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4369" w14:textId="32FB6898" w:rsidR="00CC06DB" w:rsidRPr="008D31A3" w:rsidRDefault="00CC06DB" w:rsidP="00CC06DB">
      <w:pPr>
        <w:tabs>
          <w:tab w:val="center" w:pos="4536"/>
          <w:tab w:val="right" w:pos="8280"/>
          <w:tab w:val="right" w:pos="9639"/>
        </w:tabs>
        <w:spacing w:after="0"/>
        <w:ind w:right="2"/>
        <w:rPr>
          <w:rFonts w:ascii="Arial" w:hAnsi="Arial" w:cs="Arial"/>
          <w:b/>
          <w:bCs/>
          <w:sz w:val="24"/>
        </w:rPr>
      </w:pPr>
      <w:bookmarkStart w:id="0" w:name="_Hlk162724635"/>
      <w:r w:rsidRPr="005C7597">
        <w:rPr>
          <w:rFonts w:ascii="Arial" w:hAnsi="Arial" w:cs="Arial"/>
          <w:b/>
          <w:bCs/>
          <w:sz w:val="24"/>
        </w:rPr>
        <w:t>3GPP TSG RAN WG1</w:t>
      </w:r>
      <w:r>
        <w:rPr>
          <w:rFonts w:ascii="Arial" w:hAnsi="Arial" w:cs="Arial"/>
          <w:b/>
          <w:bCs/>
          <w:sz w:val="24"/>
        </w:rPr>
        <w:t>#11</w:t>
      </w:r>
      <w:r w:rsidR="00DA7530">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894D33">
        <w:rPr>
          <w:rFonts w:ascii="Arial" w:hAnsi="Arial" w:cs="Arial"/>
          <w:b/>
          <w:bCs/>
          <w:sz w:val="24"/>
        </w:rPr>
        <w:t>4065</w:t>
      </w:r>
    </w:p>
    <w:p w14:paraId="11FA142A" w14:textId="77777777" w:rsidR="00DA7530" w:rsidRPr="00CC4F6C" w:rsidRDefault="00DA7530" w:rsidP="00DA7530">
      <w:pPr>
        <w:tabs>
          <w:tab w:val="center" w:pos="4536"/>
          <w:tab w:val="right" w:pos="9072"/>
        </w:tabs>
        <w:spacing w:after="0" w:line="276" w:lineRule="auto"/>
        <w:rPr>
          <w:rFonts w:ascii="Arial" w:eastAsia="MS Mincho" w:hAnsi="Arial" w:cs="Arial"/>
          <w:b/>
          <w:bCs/>
          <w:sz w:val="24"/>
          <w:szCs w:val="24"/>
          <w:lang w:eastAsia="ja-JP"/>
        </w:rPr>
      </w:pPr>
      <w:r w:rsidRPr="00CC4F6C">
        <w:rPr>
          <w:rFonts w:ascii="Arial" w:eastAsia="MS Mincho" w:hAnsi="Arial" w:cs="Arial"/>
          <w:b/>
          <w:bCs/>
          <w:sz w:val="24"/>
          <w:szCs w:val="24"/>
          <w:lang w:eastAsia="ja-JP"/>
        </w:rPr>
        <w:t>Fukuoka City, Fukuoka, Japan, May 20</w:t>
      </w:r>
      <w:r w:rsidRPr="00CC4F6C">
        <w:rPr>
          <w:rFonts w:ascii="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p w14:paraId="534B7880" w14:textId="5F80499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1" w:name="Source"/>
      <w:bookmarkEnd w:id="1"/>
      <w:r w:rsidR="00FB4BF4">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522AFE1"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B4BF4">
        <w:rPr>
          <w:rFonts w:ascii="Arial" w:hAnsi="Arial"/>
          <w:sz w:val="24"/>
          <w:lang w:eastAsia="ko-KR"/>
        </w:rPr>
        <w:t xml:space="preserve">Discussion on </w:t>
      </w:r>
      <w:r w:rsidR="004612A6" w:rsidRPr="004612A6">
        <w:rPr>
          <w:rFonts w:ascii="Arial" w:hAnsi="Arial"/>
          <w:sz w:val="24"/>
          <w:lang w:eastAsia="ko-KR"/>
        </w:rPr>
        <w:t>intra-UE multiplexing and prioritization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3823396" w14:textId="6B83C6A1" w:rsidR="0003461D" w:rsidRDefault="00C4270F" w:rsidP="00C9630A">
      <w:pPr>
        <w:spacing w:before="240" w:line="288" w:lineRule="auto"/>
        <w:jc w:val="both"/>
        <w:rPr>
          <w:iCs/>
        </w:rPr>
      </w:pPr>
      <w:r>
        <w:rPr>
          <w:rFonts w:eastAsiaTheme="minorEastAsia"/>
          <w:lang w:eastAsia="ko-KR"/>
        </w:rPr>
        <w:t>I</w:t>
      </w:r>
      <w:r w:rsidR="0003461D">
        <w:rPr>
          <w:rFonts w:eastAsiaTheme="minorEastAsia"/>
          <w:lang w:eastAsia="ko-KR"/>
        </w:rPr>
        <w:t>n RAN1#116</w:t>
      </w:r>
      <w:r w:rsidR="002655CA">
        <w:rPr>
          <w:rFonts w:eastAsiaTheme="minorEastAsia"/>
          <w:lang w:eastAsia="ko-KR"/>
        </w:rPr>
        <w:t>bis</w:t>
      </w:r>
      <w:r w:rsidR="0003461D">
        <w:rPr>
          <w:rFonts w:eastAsiaTheme="minorEastAsia"/>
          <w:lang w:eastAsia="ko-KR"/>
        </w:rPr>
        <w:t xml:space="preserve"> meeting, </w:t>
      </w:r>
      <w:r w:rsidR="002655CA">
        <w:rPr>
          <w:rFonts w:eastAsiaTheme="minorEastAsia"/>
          <w:lang w:eastAsia="ko-KR"/>
        </w:rPr>
        <w:t>the following open issues are captured in the Chair’s notes [1]</w:t>
      </w:r>
      <w:r w:rsidR="0003461D">
        <w:rPr>
          <w:iCs/>
        </w:rPr>
        <w:t xml:space="preserve"> was discussed [</w:t>
      </w:r>
      <w:r w:rsidR="002655CA">
        <w:rPr>
          <w:iCs/>
        </w:rPr>
        <w:t>2</w:t>
      </w:r>
      <w:r w:rsidR="0003461D">
        <w:rPr>
          <w:iCs/>
        </w:rPr>
        <w:t>].</w:t>
      </w:r>
    </w:p>
    <w:tbl>
      <w:tblPr>
        <w:tblStyle w:val="TableGrid"/>
        <w:tblW w:w="0" w:type="auto"/>
        <w:tblLook w:val="04A0" w:firstRow="1" w:lastRow="0" w:firstColumn="1" w:lastColumn="0" w:noHBand="0" w:noVBand="1"/>
      </w:tblPr>
      <w:tblGrid>
        <w:gridCol w:w="9628"/>
      </w:tblGrid>
      <w:tr w:rsidR="00211F6A" w14:paraId="6C9FBA87" w14:textId="77777777" w:rsidTr="00211F6A">
        <w:tc>
          <w:tcPr>
            <w:tcW w:w="9628" w:type="dxa"/>
          </w:tcPr>
          <w:p w14:paraId="46C3C1B5" w14:textId="77777777" w:rsidR="00211F6A" w:rsidRPr="00EA7545" w:rsidRDefault="00211F6A" w:rsidP="00211F6A">
            <w:pPr>
              <w:rPr>
                <w:lang w:eastAsia="x-none"/>
              </w:rPr>
            </w:pPr>
            <w:r w:rsidRPr="00EA7545">
              <w:rPr>
                <w:lang w:eastAsia="x-none"/>
              </w:rPr>
              <w:t>Further discuss the following issues in RAN1#116bis</w:t>
            </w:r>
          </w:p>
          <w:p w14:paraId="5EEB0F8C"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 xml:space="preserve">Issue#1: Whether “candidate PUSCHs” in TS 38.213 include a CG PUSCH without a TB if the CG PUSCH does not overlap with a DG PUSCH on a same serving </w:t>
            </w:r>
            <w:proofErr w:type="gramStart"/>
            <w:r w:rsidRPr="00EA7545">
              <w:t>cell ?</w:t>
            </w:r>
            <w:proofErr w:type="gramEnd"/>
          </w:p>
          <w:p w14:paraId="7AC0630B"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Issue#2: Whether the timeline conditions for Rel-16 prioritization procedure should be satisfied for a PUSCH with or without a TB?</w:t>
            </w:r>
          </w:p>
          <w:p w14:paraId="41A4A07F"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 xml:space="preserve">Issue#3: Whether a HP PUSCH with semi-persistent/aperiodic CSI reports without a TB can cancel an overlapping LP PUSCH on the same serving cell or an overlapping LP </w:t>
            </w:r>
            <w:proofErr w:type="gramStart"/>
            <w:r w:rsidRPr="00EA7545">
              <w:t>PUCCH ?</w:t>
            </w:r>
            <w:proofErr w:type="gramEnd"/>
          </w:p>
          <w:p w14:paraId="0DBB7C64" w14:textId="1D5F2438" w:rsidR="00211F6A" w:rsidRPr="00211F6A"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Issue#4: Whether it is necessary to restrict the cancelled LP PUSCH is a PUSCH with a TB?</w:t>
            </w:r>
          </w:p>
        </w:tc>
      </w:tr>
    </w:tbl>
    <w:p w14:paraId="06E9B3FD" w14:textId="076066A1" w:rsidR="00211F6A" w:rsidRDefault="00211F6A" w:rsidP="00C9630A">
      <w:pPr>
        <w:spacing w:before="240" w:line="288" w:lineRule="auto"/>
        <w:jc w:val="both"/>
        <w:rPr>
          <w:rFonts w:eastAsiaTheme="minorEastAsia"/>
          <w:lang w:eastAsia="ko-KR"/>
        </w:rPr>
      </w:pPr>
      <w:r>
        <w:rPr>
          <w:rFonts w:eastAsiaTheme="minorEastAsia"/>
          <w:lang w:eastAsia="ko-KR"/>
        </w:rPr>
        <w:t xml:space="preserve">The contribution discusses the </w:t>
      </w:r>
      <w:r w:rsidR="00776E8F">
        <w:rPr>
          <w:rFonts w:eastAsiaTheme="minorEastAsia"/>
          <w:lang w:eastAsia="ko-KR"/>
        </w:rPr>
        <w:t xml:space="preserve">related </w:t>
      </w:r>
      <w:r w:rsidR="00A85448">
        <w:rPr>
          <w:rFonts w:eastAsiaTheme="minorEastAsia"/>
          <w:lang w:eastAsia="ko-KR"/>
        </w:rPr>
        <w:t xml:space="preserve">open issues and </w:t>
      </w:r>
      <w:r w:rsidR="00776E8F">
        <w:rPr>
          <w:rFonts w:eastAsiaTheme="minorEastAsia"/>
          <w:lang w:eastAsia="ko-KR"/>
        </w:rPr>
        <w:t>for UCI multiplexing and prioritization</w:t>
      </w:r>
      <w:r>
        <w:rPr>
          <w:rFonts w:eastAsiaTheme="minorEastAsia"/>
          <w:lang w:eastAsia="ko-KR"/>
        </w:rPr>
        <w:t>.</w:t>
      </w:r>
    </w:p>
    <w:p w14:paraId="48466B45" w14:textId="357BEF38" w:rsidR="00FD7818" w:rsidRDefault="00FB4BF4" w:rsidP="00160C7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E94F4EF" w14:textId="2CD75963" w:rsidR="00FD7818" w:rsidRPr="00FD7818" w:rsidRDefault="00FD7818" w:rsidP="00FD7818">
      <w:pPr>
        <w:rPr>
          <w:b/>
          <w:bCs/>
          <w:u w:val="single"/>
          <w:lang w:eastAsia="ko-KR"/>
        </w:rPr>
      </w:pPr>
      <w:r w:rsidRPr="00FD7818">
        <w:rPr>
          <w:b/>
          <w:bCs/>
          <w:u w:val="single"/>
          <w:lang w:eastAsia="ko-KR"/>
        </w:rPr>
        <w:t>Intra-UE multiplexing/prioritization of a same priority</w:t>
      </w:r>
    </w:p>
    <w:p w14:paraId="71945623" w14:textId="654261B5" w:rsidR="0053295B" w:rsidRDefault="005616F2" w:rsidP="00713E59">
      <w:pPr>
        <w:spacing w:before="240" w:line="288" w:lineRule="auto"/>
        <w:jc w:val="both"/>
        <w:rPr>
          <w:rFonts w:eastAsiaTheme="minorEastAsia"/>
          <w:lang w:eastAsia="ko-KR"/>
        </w:rPr>
      </w:pPr>
      <w:r w:rsidRPr="005616F2">
        <w:rPr>
          <w:rFonts w:eastAsiaTheme="minorEastAsia"/>
          <w:lang w:eastAsia="ko-KR"/>
        </w:rPr>
        <w:t xml:space="preserve">The following steps </w:t>
      </w:r>
      <w:r>
        <w:rPr>
          <w:rFonts w:eastAsiaTheme="minorEastAsia"/>
          <w:lang w:eastAsia="ko-KR"/>
        </w:rPr>
        <w:t xml:space="preserve">commented by Qualcomm </w:t>
      </w:r>
      <w:r w:rsidRPr="005616F2">
        <w:rPr>
          <w:rFonts w:eastAsiaTheme="minorEastAsia"/>
          <w:lang w:eastAsia="ko-KR"/>
        </w:rPr>
        <w:t xml:space="preserve">are </w:t>
      </w:r>
      <w:r>
        <w:rPr>
          <w:rFonts w:eastAsiaTheme="minorEastAsia"/>
          <w:lang w:eastAsia="ko-KR"/>
        </w:rPr>
        <w:t>confirmed by the majority companies for multiplexing UCI in a PUSCH [</w:t>
      </w:r>
      <w:r w:rsidR="00A85448">
        <w:rPr>
          <w:rFonts w:eastAsiaTheme="minorEastAsia"/>
          <w:lang w:eastAsia="ko-KR"/>
        </w:rPr>
        <w:t>3</w:t>
      </w:r>
      <w:r>
        <w:rPr>
          <w:rFonts w:eastAsiaTheme="minorEastAsia"/>
          <w:lang w:eastAsia="ko-KR"/>
        </w:rPr>
        <w:t>].</w:t>
      </w:r>
    </w:p>
    <w:tbl>
      <w:tblPr>
        <w:tblStyle w:val="TableGrid"/>
        <w:tblW w:w="0" w:type="auto"/>
        <w:tblLook w:val="04A0" w:firstRow="1" w:lastRow="0" w:firstColumn="1" w:lastColumn="0" w:noHBand="0" w:noVBand="1"/>
      </w:tblPr>
      <w:tblGrid>
        <w:gridCol w:w="9628"/>
      </w:tblGrid>
      <w:tr w:rsidR="005616F2" w14:paraId="626A7763" w14:textId="77777777" w:rsidTr="005616F2">
        <w:tc>
          <w:tcPr>
            <w:tcW w:w="9628" w:type="dxa"/>
          </w:tcPr>
          <w:p w14:paraId="2972E9AF" w14:textId="77777777" w:rsidR="005616F2" w:rsidRPr="00CF7DEC" w:rsidRDefault="005616F2" w:rsidP="005616F2">
            <w:pPr>
              <w:spacing w:after="0"/>
              <w:jc w:val="both"/>
            </w:pPr>
            <w:r w:rsidRPr="00CF7DEC">
              <w:t>Step 1: DG-PUSCH “clean-up/remove” overlapping CG-PUSCH on the same CC.</w:t>
            </w:r>
          </w:p>
          <w:p w14:paraId="387B9473" w14:textId="08D39A24" w:rsidR="005616F2" w:rsidRPr="00CF7DEC" w:rsidRDefault="005616F2" w:rsidP="005616F2">
            <w:pPr>
              <w:spacing w:after="0"/>
              <w:jc w:val="both"/>
            </w:pPr>
            <w:r w:rsidRPr="00CF7DEC">
              <w:t xml:space="preserve">Step 2: PHY follow UCI mux rule to determine UCI is muxed on which PUSCH. </w:t>
            </w:r>
          </w:p>
          <w:p w14:paraId="77FACA41" w14:textId="38CD18A4" w:rsidR="005616F2" w:rsidRPr="00CF7DEC" w:rsidRDefault="005616F2" w:rsidP="005616F2">
            <w:pPr>
              <w:spacing w:after="0"/>
              <w:jc w:val="both"/>
            </w:pPr>
            <w:r w:rsidRPr="00CF7DEC">
              <w:t>Step 3: PHY tell MAC that PUSCH (determined in step 2) cannot be skipped.</w:t>
            </w:r>
          </w:p>
          <w:p w14:paraId="630C1ABC" w14:textId="2F3722F2" w:rsidR="005616F2" w:rsidRDefault="005616F2" w:rsidP="005616F2">
            <w:pPr>
              <w:spacing w:after="0"/>
              <w:jc w:val="both"/>
              <w:rPr>
                <w:rFonts w:eastAsiaTheme="minorEastAsia"/>
                <w:lang w:eastAsia="ko-KR"/>
              </w:rPr>
            </w:pPr>
            <w:r w:rsidRPr="00CF7DEC">
              <w:t xml:space="preserve">Step 4: MAC has to generated TB for that PUSCH (determined in step 2), while MAC can skip TB generation for other PUSCHs.  </w:t>
            </w:r>
          </w:p>
        </w:tc>
      </w:tr>
    </w:tbl>
    <w:p w14:paraId="6BA05D36" w14:textId="25E7C5E1" w:rsidR="005616F2" w:rsidRDefault="005616F2" w:rsidP="00713E59">
      <w:pPr>
        <w:spacing w:before="240" w:line="288" w:lineRule="auto"/>
        <w:jc w:val="both"/>
        <w:rPr>
          <w:rFonts w:eastAsiaTheme="minorEastAsia"/>
          <w:lang w:eastAsia="ko-KR"/>
        </w:rPr>
      </w:pPr>
      <w:r>
        <w:rPr>
          <w:rFonts w:eastAsiaTheme="minorEastAsia"/>
          <w:lang w:eastAsia="ko-KR"/>
        </w:rPr>
        <w:t>Step 1 is based on the following agreement which is not explicitly captured in the specifications</w:t>
      </w:r>
      <w:r w:rsidR="004564F8">
        <w:rPr>
          <w:rFonts w:eastAsiaTheme="minorEastAsia"/>
          <w:lang w:eastAsia="ko-KR"/>
        </w:rPr>
        <w:t>.</w:t>
      </w:r>
    </w:p>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5616F2" w:rsidRPr="0043049E" w14:paraId="165C17E5" w14:textId="77777777" w:rsidTr="008C1F61">
        <w:tc>
          <w:tcPr>
            <w:tcW w:w="9869" w:type="dxa"/>
          </w:tcPr>
          <w:p w14:paraId="039354A2" w14:textId="77777777" w:rsidR="005616F2" w:rsidRPr="0043049E" w:rsidRDefault="005616F2" w:rsidP="008C1F61">
            <w:pPr>
              <w:rPr>
                <w:rFonts w:ascii="Arial" w:hAnsi="Arial" w:cs="Arial"/>
              </w:rPr>
            </w:pPr>
            <w:r w:rsidRPr="0043049E">
              <w:rPr>
                <w:rFonts w:ascii="Arial" w:hAnsi="Arial" w:cs="Arial"/>
                <w:b/>
                <w:bCs/>
                <w:highlight w:val="green"/>
              </w:rPr>
              <w:t>Agreement:</w:t>
            </w:r>
          </w:p>
          <w:p w14:paraId="46227B08" w14:textId="77777777" w:rsidR="005616F2" w:rsidRPr="0043049E" w:rsidRDefault="005616F2" w:rsidP="008C1F61">
            <w:pPr>
              <w:spacing w:line="252" w:lineRule="auto"/>
              <w:rPr>
                <w:rFonts w:ascii="Arial" w:hAnsi="Arial" w:cs="Arial"/>
                <w:lang w:val="en-GB"/>
              </w:rPr>
            </w:pPr>
            <w:r w:rsidRPr="0043049E">
              <w:rPr>
                <w:rFonts w:ascii="Arial" w:hAnsi="Arial" w:cs="Arial"/>
                <w:lang w:val="en-GB"/>
              </w:rPr>
              <w:t xml:space="preserve">For the case (Case 1-6) when DG PUSCH and CG PUSCH are overlapping on a serving cell and CG PUSCH is overlapping with PUCCH, and DG PUSCH is non-overlapping with the PUCCH </w:t>
            </w:r>
          </w:p>
          <w:p w14:paraId="33D6B3E1" w14:textId="77777777" w:rsidR="005616F2" w:rsidRPr="0043049E" w:rsidRDefault="005616F2" w:rsidP="005616F2">
            <w:pPr>
              <w:widowControl w:val="0"/>
              <w:numPr>
                <w:ilvl w:val="0"/>
                <w:numId w:val="20"/>
              </w:numPr>
              <w:spacing w:after="0" w:line="252" w:lineRule="auto"/>
              <w:jc w:val="both"/>
              <w:rPr>
                <w:rFonts w:ascii="Arial" w:hAnsi="Arial" w:cs="Arial"/>
              </w:rPr>
            </w:pPr>
            <w:r w:rsidRPr="0043049E">
              <w:rPr>
                <w:rFonts w:ascii="Arial" w:hAnsi="Arial" w:cs="Arial"/>
                <w:lang w:val="en-GB"/>
              </w:rPr>
              <w:t>In Rel-16, when timeline condition is met, for Case 1-6 in non-CA and CA cases, w</w:t>
            </w:r>
            <w:r w:rsidRPr="0043049E">
              <w:rPr>
                <w:rFonts w:ascii="Arial" w:hAnsi="Arial" w:cs="Arial"/>
              </w:rPr>
              <w:t xml:space="preserve">hen DG PUSCH skipping is configured and Rel-16 LCH based prioritization is not configured and there is a single PHY priority for UL transmissions, and when PUSCH repetition is not applied, </w:t>
            </w:r>
          </w:p>
          <w:p w14:paraId="4EBF8DA3" w14:textId="77777777" w:rsidR="005616F2" w:rsidRPr="006073D8" w:rsidRDefault="005616F2" w:rsidP="005616F2">
            <w:pPr>
              <w:widowControl w:val="0"/>
              <w:numPr>
                <w:ilvl w:val="1"/>
                <w:numId w:val="20"/>
              </w:numPr>
              <w:spacing w:after="0" w:line="252" w:lineRule="auto"/>
              <w:jc w:val="both"/>
              <w:rPr>
                <w:rFonts w:ascii="Arial" w:hAnsi="Arial" w:cs="Arial"/>
              </w:rPr>
            </w:pPr>
            <w:r w:rsidRPr="0043049E">
              <w:rPr>
                <w:rFonts w:ascii="Arial" w:hAnsi="Arial" w:cs="Arial"/>
              </w:rPr>
              <w:t>When one or more CG PUSCH(s) overlap with a PUCCH on a same or different serving cell, a DG PUSCH overlaps with the one or more CG PUSCH(s) on one serving cell and the DG PUSCH does not overlap with the PUCCH, and</w:t>
            </w:r>
            <w:r w:rsidRPr="006073D8">
              <w:rPr>
                <w:rFonts w:ascii="Arial" w:hAnsi="Arial" w:cs="Arial"/>
              </w:rPr>
              <w:t xml:space="preserve"> there is no remaining PUSCH(s) on any serving cell(s) overlapping with the PUCCH, </w:t>
            </w:r>
            <w:r w:rsidRPr="006073D8">
              <w:rPr>
                <w:rFonts w:ascii="Arial" w:hAnsi="Arial" w:cs="Arial"/>
                <w:lang w:val="en-GB"/>
              </w:rPr>
              <w:t>the UCI is transmitted on the PUCCH.</w:t>
            </w:r>
          </w:p>
          <w:p w14:paraId="25A98A52"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rPr>
              <w:t>This is for case 1-6a and 1-6b in Figure 1.</w:t>
            </w:r>
          </w:p>
          <w:p w14:paraId="742C390A"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rPr>
              <w:t xml:space="preserve">MAC does not generate PDU for the one or more CG PUSCH(s) </w:t>
            </w:r>
          </w:p>
          <w:p w14:paraId="5F9518E3"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lang w:val="en-GB" w:eastAsia="ja-JP"/>
              </w:rPr>
              <w:t xml:space="preserve">If there is data for the DG PUSCH, MAC generates PDU for the DG PUSCH. If there is no data for the DG PUSCH, MAC does not generate PDU for the DG PUSCH </w:t>
            </w:r>
          </w:p>
          <w:p w14:paraId="75E897CD" w14:textId="77777777" w:rsidR="005616F2" w:rsidRPr="0043049E" w:rsidRDefault="005616F2" w:rsidP="005616F2">
            <w:pPr>
              <w:widowControl w:val="0"/>
              <w:numPr>
                <w:ilvl w:val="1"/>
                <w:numId w:val="20"/>
              </w:numPr>
              <w:spacing w:after="0" w:line="252" w:lineRule="auto"/>
              <w:jc w:val="both"/>
              <w:rPr>
                <w:rFonts w:ascii="Arial" w:hAnsi="Arial" w:cs="Arial"/>
              </w:rPr>
            </w:pPr>
            <w:r w:rsidRPr="006073D8">
              <w:rPr>
                <w:rFonts w:ascii="Arial" w:hAnsi="Arial" w:cs="Arial"/>
              </w:rPr>
              <w:t xml:space="preserve">When one or more CG PUSCH(s) overlap with a PUCCH on a same or different serving cell, a DG PUSCH overlaps with the one or more CG PUSCH(s) on one serving cell and the DG PUSCH does not overlap with the PUCCH, and there is remaining PUSCH(s) on any serving cell(s) overlapping </w:t>
            </w:r>
            <w:r w:rsidRPr="006073D8">
              <w:rPr>
                <w:rFonts w:ascii="Arial" w:hAnsi="Arial" w:cs="Arial"/>
              </w:rPr>
              <w:lastRenderedPageBreak/>
              <w:t>with the PUCCH, the PUSCH from the remain</w:t>
            </w:r>
            <w:r w:rsidRPr="0043049E">
              <w:rPr>
                <w:rFonts w:ascii="Arial" w:hAnsi="Arial" w:cs="Arial"/>
              </w:rPr>
              <w:t xml:space="preserve">ing PUSCH(s) for </w:t>
            </w:r>
            <w:r w:rsidRPr="0043049E">
              <w:rPr>
                <w:rFonts w:ascii="Arial" w:hAnsi="Arial" w:cs="Arial"/>
                <w:lang w:val="en-GB"/>
              </w:rPr>
              <w:t>UCI multiplexing is determined following the existing UCI multiplexing rules, MAC generates MAC PDU for the PUSCH and delivers the MAC PDU to PHY and the UCI is multiplexed on the PUSCH.</w:t>
            </w:r>
          </w:p>
          <w:p w14:paraId="77147D6B"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Note the remaining CG PUSCH(s) are not overlapping with any DG PUSCH on the same serving cell</w:t>
            </w:r>
          </w:p>
          <w:p w14:paraId="681C6C14"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This is for case 1-6c in Figure 1.</w:t>
            </w:r>
          </w:p>
          <w:p w14:paraId="256B1EFF"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 xml:space="preserve">MAC does not generate PDU for the one or more CG PUSCH(s) </w:t>
            </w:r>
          </w:p>
          <w:p w14:paraId="1990ED69"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lang w:val="en-GB" w:eastAsia="ja-JP"/>
              </w:rPr>
              <w:t>If there is data for the DG PUSCH, MAC generates PDU for the DG PUSCH. If there is no data for the DG PUSCH, MAC does not generate PDU for the DG PUSCH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9"/>
              <w:gridCol w:w="3592"/>
              <w:gridCol w:w="852"/>
            </w:tblGrid>
            <w:tr w:rsidR="005616F2" w14:paraId="2A72281E" w14:textId="77777777" w:rsidTr="005616F2">
              <w:tc>
                <w:tcPr>
                  <w:tcW w:w="2702" w:type="pct"/>
                  <w:hideMark/>
                </w:tcPr>
                <w:p w14:paraId="0EF5D2AF" w14:textId="77777777" w:rsidR="005616F2" w:rsidRDefault="005616F2" w:rsidP="0081052D">
                  <w:pPr>
                    <w:framePr w:hSpace="180" w:wrap="around" w:vAnchor="text" w:hAnchor="margin" w:y="232"/>
                    <w:spacing w:beforeLines="50" w:before="120" w:afterLines="50" w:after="120"/>
                    <w:jc w:val="center"/>
                    <w:rPr>
                      <w:lang w:eastAsia="zh-CN"/>
                    </w:rPr>
                  </w:pPr>
                  <w:r>
                    <w:rPr>
                      <w:noProof/>
                      <w:sz w:val="22"/>
                      <w:szCs w:val="22"/>
                      <w:lang w:val="en-GB"/>
                    </w:rPr>
                    <w:object w:dxaOrig="3375" w:dyaOrig="1575" w14:anchorId="50460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78.45pt" o:ole="">
                        <v:imagedata r:id="rId8" o:title=""/>
                      </v:shape>
                      <o:OLEObject Type="Embed" ProgID="Visio.Drawing.15" ShapeID="_x0000_i1025" DrawAspect="Content" ObjectID="_1776873207" r:id="rId9"/>
                    </w:object>
                  </w:r>
                </w:p>
              </w:tc>
              <w:tc>
                <w:tcPr>
                  <w:tcW w:w="2298" w:type="pct"/>
                  <w:gridSpan w:val="2"/>
                  <w:hideMark/>
                </w:tcPr>
                <w:p w14:paraId="07A0448A" w14:textId="77777777" w:rsidR="005616F2" w:rsidRDefault="005616F2" w:rsidP="0081052D">
                  <w:pPr>
                    <w:framePr w:hSpace="180" w:wrap="around" w:vAnchor="text" w:hAnchor="margin" w:y="232"/>
                    <w:spacing w:beforeLines="50" w:before="120" w:afterLines="50" w:after="120"/>
                    <w:jc w:val="center"/>
                    <w:rPr>
                      <w:lang w:eastAsia="zh-CN"/>
                    </w:rPr>
                  </w:pPr>
                  <w:r>
                    <w:rPr>
                      <w:rFonts w:eastAsiaTheme="minorEastAsia"/>
                      <w:b/>
                      <w:noProof/>
                      <w:sz w:val="22"/>
                      <w:szCs w:val="22"/>
                      <w:lang w:eastAsia="zh-CN"/>
                    </w:rPr>
                    <w:object w:dxaOrig="4215" w:dyaOrig="2940" w14:anchorId="2917BE8C">
                      <v:shape id="_x0000_i1026" type="#_x0000_t75" style="width:211.15pt;height:146.7pt" o:ole="">
                        <v:imagedata r:id="rId10" o:title=""/>
                      </v:shape>
                      <o:OLEObject Type="Embed" ProgID="Visio.Drawing.15" ShapeID="_x0000_i1026" DrawAspect="Content" ObjectID="_1776873208" r:id="rId11"/>
                    </w:object>
                  </w:r>
                </w:p>
              </w:tc>
            </w:tr>
            <w:tr w:rsidR="005616F2" w14:paraId="197EE9BC" w14:textId="77777777" w:rsidTr="005616F2">
              <w:tc>
                <w:tcPr>
                  <w:tcW w:w="2702" w:type="pct"/>
                  <w:hideMark/>
                </w:tcPr>
                <w:p w14:paraId="7879D366" w14:textId="77777777" w:rsidR="005616F2" w:rsidRDefault="005616F2" w:rsidP="0081052D">
                  <w:pPr>
                    <w:framePr w:hSpace="180" w:wrap="around" w:vAnchor="text" w:hAnchor="margin" w:y="232"/>
                    <w:spacing w:beforeLines="50" w:before="120" w:afterLines="50" w:after="120"/>
                    <w:jc w:val="center"/>
                    <w:rPr>
                      <w:b/>
                      <w:lang w:eastAsia="zh-CN"/>
                    </w:rPr>
                  </w:pPr>
                  <w:r>
                    <w:rPr>
                      <w:b/>
                      <w:lang w:eastAsia="zh-CN"/>
                    </w:rPr>
                    <w:t>Case 1-6a</w:t>
                  </w:r>
                </w:p>
              </w:tc>
              <w:tc>
                <w:tcPr>
                  <w:tcW w:w="2298" w:type="pct"/>
                  <w:gridSpan w:val="2"/>
                  <w:hideMark/>
                </w:tcPr>
                <w:p w14:paraId="74AFDB59" w14:textId="77777777" w:rsidR="005616F2" w:rsidRDefault="005616F2" w:rsidP="0081052D">
                  <w:pPr>
                    <w:framePr w:hSpace="180" w:wrap="around" w:vAnchor="text" w:hAnchor="margin" w:y="232"/>
                    <w:spacing w:beforeLines="50" w:before="120" w:afterLines="50" w:after="120"/>
                    <w:jc w:val="center"/>
                    <w:rPr>
                      <w:b/>
                      <w:lang w:eastAsia="zh-CN"/>
                    </w:rPr>
                  </w:pPr>
                  <w:r>
                    <w:rPr>
                      <w:b/>
                      <w:lang w:eastAsia="zh-CN"/>
                    </w:rPr>
                    <w:t>Case 1-6b</w:t>
                  </w:r>
                </w:p>
              </w:tc>
            </w:tr>
            <w:tr w:rsidR="005616F2" w14:paraId="3CCC5603" w14:textId="77777777" w:rsidTr="005616F2">
              <w:trPr>
                <w:gridAfter w:val="1"/>
                <w:wAfter w:w="441" w:type="pct"/>
              </w:trPr>
              <w:tc>
                <w:tcPr>
                  <w:tcW w:w="4559" w:type="pct"/>
                  <w:gridSpan w:val="2"/>
                  <w:hideMark/>
                </w:tcPr>
                <w:p w14:paraId="327B3C7D" w14:textId="77777777" w:rsidR="005616F2" w:rsidRDefault="005616F2" w:rsidP="0081052D">
                  <w:pPr>
                    <w:framePr w:hSpace="180" w:wrap="around" w:vAnchor="text" w:hAnchor="margin" w:y="232"/>
                    <w:spacing w:beforeLines="50" w:before="120" w:afterLines="50" w:after="120"/>
                    <w:jc w:val="center"/>
                    <w:rPr>
                      <w:lang w:eastAsia="zh-CN"/>
                    </w:rPr>
                  </w:pPr>
                  <w:r>
                    <w:rPr>
                      <w:rFonts w:eastAsiaTheme="minorEastAsia"/>
                      <w:b/>
                      <w:noProof/>
                      <w:sz w:val="22"/>
                      <w:szCs w:val="22"/>
                      <w:lang w:eastAsia="zh-CN"/>
                    </w:rPr>
                    <w:object w:dxaOrig="4275" w:dyaOrig="4455" w14:anchorId="78D22FA8">
                      <v:shape id="_x0000_i1027" type="#_x0000_t75" style="width:214.95pt;height:223pt" o:ole="">
                        <v:imagedata r:id="rId12" o:title=""/>
                      </v:shape>
                      <o:OLEObject Type="Embed" ProgID="Visio.Drawing.15" ShapeID="_x0000_i1027" DrawAspect="Content" ObjectID="_1776873209" r:id="rId13"/>
                    </w:object>
                  </w:r>
                </w:p>
              </w:tc>
            </w:tr>
            <w:tr w:rsidR="005616F2" w14:paraId="27971C87" w14:textId="77777777" w:rsidTr="005616F2">
              <w:trPr>
                <w:gridAfter w:val="1"/>
                <w:wAfter w:w="441" w:type="pct"/>
              </w:trPr>
              <w:tc>
                <w:tcPr>
                  <w:tcW w:w="4559" w:type="pct"/>
                  <w:gridSpan w:val="2"/>
                  <w:hideMark/>
                </w:tcPr>
                <w:p w14:paraId="060C7953" w14:textId="77777777" w:rsidR="005616F2" w:rsidRDefault="005616F2" w:rsidP="0081052D">
                  <w:pPr>
                    <w:framePr w:hSpace="180" w:wrap="around" w:vAnchor="text" w:hAnchor="margin" w:y="232"/>
                    <w:spacing w:beforeLines="50" w:before="120" w:afterLines="50" w:after="120"/>
                    <w:jc w:val="center"/>
                    <w:rPr>
                      <w:b/>
                      <w:lang w:eastAsia="zh-CN"/>
                    </w:rPr>
                  </w:pPr>
                  <w:r>
                    <w:rPr>
                      <w:b/>
                      <w:lang w:eastAsia="zh-CN"/>
                    </w:rPr>
                    <w:t>Case 1-6c</w:t>
                  </w:r>
                </w:p>
              </w:tc>
            </w:tr>
          </w:tbl>
          <w:p w14:paraId="6B2E236F" w14:textId="77777777" w:rsidR="005616F2" w:rsidRDefault="005616F2" w:rsidP="005616F2">
            <w:pPr>
              <w:rPr>
                <w:rFonts w:eastAsiaTheme="minorEastAsia"/>
                <w:b/>
                <w:lang w:eastAsia="zh-CN"/>
              </w:rPr>
            </w:pPr>
          </w:p>
          <w:p w14:paraId="64124299" w14:textId="77777777" w:rsidR="005616F2" w:rsidRDefault="005616F2" w:rsidP="005616F2">
            <w:pPr>
              <w:pStyle w:val="ListParagraph"/>
              <w:spacing w:after="120"/>
              <w:ind w:leftChars="10" w:left="20"/>
              <w:jc w:val="center"/>
              <w:rPr>
                <w:rFonts w:eastAsiaTheme="minorEastAsia"/>
                <w:b/>
                <w:lang w:eastAsia="zh-CN"/>
              </w:rPr>
            </w:pPr>
            <w:r>
              <w:rPr>
                <w:rFonts w:eastAsiaTheme="minorEastAsia"/>
                <w:b/>
                <w:lang w:eastAsia="zh-CN"/>
              </w:rPr>
              <w:t>Figure 1: Case 1-6a/1-6b/1-6c for non-CA and CA case</w:t>
            </w:r>
          </w:p>
          <w:p w14:paraId="67F0A7A3" w14:textId="77777777" w:rsidR="005616F2" w:rsidRPr="0043049E" w:rsidRDefault="005616F2" w:rsidP="008C1F61">
            <w:pPr>
              <w:spacing w:after="0" w:line="252" w:lineRule="auto"/>
              <w:ind w:left="1260"/>
            </w:pPr>
          </w:p>
        </w:tc>
      </w:tr>
    </w:tbl>
    <w:p w14:paraId="59086AEE" w14:textId="5DAA19F7" w:rsidR="000F69EC" w:rsidRDefault="000F69EC" w:rsidP="000F69EC">
      <w:pPr>
        <w:spacing w:before="240" w:line="288" w:lineRule="auto"/>
        <w:jc w:val="both"/>
        <w:rPr>
          <w:rFonts w:eastAsiaTheme="minorEastAsia"/>
          <w:lang w:eastAsia="ko-KR"/>
        </w:rPr>
      </w:pPr>
      <w:r>
        <w:rPr>
          <w:rFonts w:eastAsiaTheme="minorEastAsia"/>
          <w:lang w:eastAsia="ko-KR"/>
        </w:rPr>
        <w:lastRenderedPageBreak/>
        <w:t xml:space="preserve">A relevant issue is whether MAC generates </w:t>
      </w:r>
      <w:r w:rsidR="005A5DF5">
        <w:rPr>
          <w:rFonts w:eastAsiaTheme="minorEastAsia"/>
          <w:lang w:eastAsia="ko-KR"/>
        </w:rPr>
        <w:t xml:space="preserve">a </w:t>
      </w:r>
      <w:r>
        <w:rPr>
          <w:rFonts w:eastAsiaTheme="minorEastAsia"/>
          <w:lang w:eastAsia="ko-KR"/>
        </w:rPr>
        <w:t xml:space="preserve">MAC PDU for a CG PUSCH overlapping with </w:t>
      </w:r>
      <w:r w:rsidR="00DF59BF">
        <w:rPr>
          <w:rFonts w:eastAsiaTheme="minorEastAsia"/>
          <w:lang w:eastAsia="ko-KR"/>
        </w:rPr>
        <w:t xml:space="preserve">a </w:t>
      </w:r>
      <w:r>
        <w:rPr>
          <w:rFonts w:eastAsiaTheme="minorEastAsia"/>
          <w:lang w:eastAsia="ko-KR"/>
        </w:rPr>
        <w:t>PUSCH</w:t>
      </w:r>
      <w:r w:rsidR="00DF59BF">
        <w:rPr>
          <w:rFonts w:eastAsiaTheme="minorEastAsia"/>
          <w:lang w:eastAsia="ko-KR"/>
        </w:rPr>
        <w:t xml:space="preserve"> with SP-CSI/A-CSI reports without UL-SCH</w:t>
      </w:r>
      <w:r>
        <w:rPr>
          <w:rFonts w:eastAsiaTheme="minorEastAsia"/>
          <w:lang w:eastAsia="ko-KR"/>
        </w:rPr>
        <w:t xml:space="preserve"> on a same serving cell. </w:t>
      </w:r>
      <w:r w:rsidR="00DF59BF">
        <w:rPr>
          <w:rFonts w:eastAsiaTheme="minorEastAsia"/>
          <w:lang w:eastAsia="ko-KR"/>
        </w:rPr>
        <w:t>For a PUSCH with A-CSI reports, there is no essential difference and the same rule can apply</w:t>
      </w:r>
      <w:r w:rsidR="006569D5">
        <w:rPr>
          <w:rFonts w:eastAsiaTheme="minorEastAsia"/>
          <w:lang w:eastAsia="ko-KR"/>
        </w:rPr>
        <w:t xml:space="preserve">, i.e., MAC does not generate </w:t>
      </w:r>
      <w:r w:rsidR="00334D6B">
        <w:rPr>
          <w:rFonts w:eastAsiaTheme="minorEastAsia"/>
          <w:lang w:eastAsia="ko-KR"/>
        </w:rPr>
        <w:t xml:space="preserve">a </w:t>
      </w:r>
      <w:r w:rsidR="006569D5">
        <w:rPr>
          <w:rFonts w:eastAsiaTheme="minorEastAsia"/>
          <w:lang w:eastAsia="ko-KR"/>
        </w:rPr>
        <w:t>MAC PDU for the CG PUSCH when overlapping a PUSCH with A-CSI reports without UL-SCH on a same serving cell.</w:t>
      </w:r>
      <w:r w:rsidR="00DF59BF">
        <w:rPr>
          <w:rFonts w:eastAsiaTheme="minorEastAsia"/>
          <w:lang w:eastAsia="ko-KR"/>
        </w:rPr>
        <w:t xml:space="preserve"> For a PUSCH with SP-CSI</w:t>
      </w:r>
      <w:r w:rsidR="00DF59BF" w:rsidRPr="00DF59BF">
        <w:rPr>
          <w:rFonts w:eastAsiaTheme="minorEastAsia"/>
          <w:lang w:eastAsia="ko-KR"/>
        </w:rPr>
        <w:t xml:space="preserve"> </w:t>
      </w:r>
      <w:r w:rsidR="00DF59BF">
        <w:rPr>
          <w:rFonts w:eastAsiaTheme="minorEastAsia"/>
          <w:lang w:eastAsia="ko-KR"/>
        </w:rPr>
        <w:t>reports, the SP-CSI reports should be dropped if the PUSCH overlaps another PUSCH with a TB based on the text below</w:t>
      </w:r>
      <w:r w:rsidR="00726855">
        <w:rPr>
          <w:rFonts w:eastAsiaTheme="minorEastAsia"/>
          <w:lang w:eastAsia="ko-KR"/>
        </w:rPr>
        <w:t xml:space="preserve"> copied from TS 38.214</w:t>
      </w:r>
      <w:r w:rsidR="00DF59BF">
        <w:rPr>
          <w:rFonts w:eastAsiaTheme="minorEastAsia"/>
          <w:lang w:eastAsia="ko-KR"/>
        </w:rPr>
        <w:t>.</w:t>
      </w:r>
      <w:r w:rsidR="006569D5">
        <w:rPr>
          <w:rFonts w:eastAsiaTheme="minorEastAsia"/>
          <w:lang w:eastAsia="ko-KR"/>
        </w:rPr>
        <w:t xml:space="preserve"> </w:t>
      </w:r>
      <w:r w:rsidR="00334D6B">
        <w:rPr>
          <w:rFonts w:eastAsiaTheme="minorEastAsia"/>
          <w:lang w:eastAsia="ko-KR"/>
        </w:rPr>
        <w:t>However, t</w:t>
      </w:r>
      <w:r w:rsidR="00726855">
        <w:rPr>
          <w:rFonts w:eastAsiaTheme="minorEastAsia"/>
          <w:lang w:eastAsia="ko-KR"/>
        </w:rPr>
        <w:t>he current specifications do not clarify</w:t>
      </w:r>
      <w:r w:rsidR="006569D5">
        <w:rPr>
          <w:rFonts w:eastAsiaTheme="minorEastAsia"/>
          <w:lang w:eastAsia="ko-KR"/>
        </w:rPr>
        <w:t xml:space="preserve"> whether </w:t>
      </w:r>
      <w:r w:rsidR="005C35C4">
        <w:rPr>
          <w:rFonts w:eastAsiaTheme="minorEastAsia"/>
          <w:lang w:eastAsia="ko-KR"/>
        </w:rPr>
        <w:t xml:space="preserve">MAC generates </w:t>
      </w:r>
      <w:r w:rsidR="005A5DF5">
        <w:rPr>
          <w:rFonts w:eastAsiaTheme="minorEastAsia"/>
          <w:lang w:eastAsia="ko-KR"/>
        </w:rPr>
        <w:t xml:space="preserve">a </w:t>
      </w:r>
      <w:r w:rsidR="005C35C4">
        <w:rPr>
          <w:rFonts w:eastAsiaTheme="minorEastAsia"/>
          <w:lang w:eastAsia="ko-KR"/>
        </w:rPr>
        <w:t>MAC PDU for the CG PUSCH when overlapping with a PUSCH with SP-CSI</w:t>
      </w:r>
      <w:r w:rsidR="005C35C4" w:rsidRPr="00DF59BF">
        <w:rPr>
          <w:rFonts w:eastAsiaTheme="minorEastAsia"/>
          <w:lang w:eastAsia="ko-KR"/>
        </w:rPr>
        <w:t xml:space="preserve"> </w:t>
      </w:r>
      <w:r w:rsidR="005C35C4">
        <w:rPr>
          <w:rFonts w:eastAsiaTheme="minorEastAsia"/>
          <w:lang w:eastAsia="ko-KR"/>
        </w:rPr>
        <w:t>reports</w:t>
      </w:r>
      <w:r w:rsidR="005C35C4" w:rsidRPr="005C35C4">
        <w:rPr>
          <w:rFonts w:eastAsiaTheme="minorEastAsia"/>
          <w:lang w:eastAsia="ko-KR"/>
        </w:rPr>
        <w:t xml:space="preserve"> </w:t>
      </w:r>
      <w:r w:rsidR="005C35C4">
        <w:rPr>
          <w:rFonts w:eastAsiaTheme="minorEastAsia"/>
          <w:lang w:eastAsia="ko-KR"/>
        </w:rPr>
        <w:t>on a same serving cell.</w:t>
      </w:r>
    </w:p>
    <w:tbl>
      <w:tblPr>
        <w:tblStyle w:val="TableGrid"/>
        <w:tblW w:w="0" w:type="auto"/>
        <w:tblLook w:val="04A0" w:firstRow="1" w:lastRow="0" w:firstColumn="1" w:lastColumn="0" w:noHBand="0" w:noVBand="1"/>
      </w:tblPr>
      <w:tblGrid>
        <w:gridCol w:w="9628"/>
      </w:tblGrid>
      <w:tr w:rsidR="00DF59BF" w14:paraId="0649F7A0" w14:textId="77777777" w:rsidTr="00DF59BF">
        <w:tc>
          <w:tcPr>
            <w:tcW w:w="9628" w:type="dxa"/>
          </w:tcPr>
          <w:p w14:paraId="596EAF5A" w14:textId="30670766" w:rsidR="00DF59BF" w:rsidRDefault="00F672CF" w:rsidP="000F69EC">
            <w:pPr>
              <w:spacing w:before="240" w:line="288" w:lineRule="auto"/>
              <w:jc w:val="both"/>
              <w:rPr>
                <w:rFonts w:eastAsiaTheme="minorEastAsia"/>
                <w:lang w:eastAsia="ko-KR"/>
              </w:rPr>
            </w:pPr>
            <w:r w:rsidRPr="00BD6DA4">
              <w:lastRenderedPageBreak/>
              <w:t xml:space="preserve">If a UE would transmit a first PUSCH that includes semi-persistent CSI reports and a second PUSCH </w:t>
            </w:r>
            <w:r w:rsidRPr="00F672CF">
              <w:rPr>
                <w:highlight w:val="yellow"/>
              </w:rPr>
              <w:t>that includes an UL-SCH</w:t>
            </w:r>
            <w:r w:rsidRPr="00BD6DA4">
              <w:t xml:space="preserve">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w:t>
            </w:r>
          </w:p>
        </w:tc>
      </w:tr>
    </w:tbl>
    <w:p w14:paraId="615B3720" w14:textId="22E9F2B0" w:rsidR="00DF59BF" w:rsidRDefault="00D41A2B" w:rsidP="000F69EC">
      <w:pPr>
        <w:spacing w:before="240" w:line="288" w:lineRule="auto"/>
        <w:jc w:val="both"/>
        <w:rPr>
          <w:rFonts w:eastAsiaTheme="minorEastAsia"/>
          <w:lang w:eastAsia="ko-KR"/>
        </w:rPr>
      </w:pPr>
      <w:r>
        <w:rPr>
          <w:rFonts w:eastAsiaTheme="minorEastAsia"/>
          <w:lang w:eastAsia="ko-KR"/>
        </w:rPr>
        <w:t>If MAC generates</w:t>
      </w:r>
      <w:r w:rsidR="005A5DF5">
        <w:rPr>
          <w:rFonts w:eastAsiaTheme="minorEastAsia"/>
          <w:lang w:eastAsia="ko-KR"/>
        </w:rPr>
        <w:t xml:space="preserve"> a</w:t>
      </w:r>
      <w:r>
        <w:rPr>
          <w:rFonts w:eastAsiaTheme="minorEastAsia"/>
          <w:lang w:eastAsia="ko-KR"/>
        </w:rPr>
        <w:t xml:space="preserve"> MAC PDU in this case, gNB would need to do blind detection for both the CG PUSCH and SP-CSI reports and is not preferred. In addition, there is no strong motivation to generate a MAC PDU for a CG PUSCH in this case, if gNB would like to transmit the UL-SCH, gNB can dynamically schedule a PUSCH.</w:t>
      </w:r>
    </w:p>
    <w:p w14:paraId="7328489F" w14:textId="397ADC62" w:rsidR="00D41A2B" w:rsidRDefault="00D41A2B" w:rsidP="00D41A2B">
      <w:pPr>
        <w:spacing w:before="240" w:line="288" w:lineRule="auto"/>
        <w:jc w:val="both"/>
        <w:rPr>
          <w:rFonts w:eastAsiaTheme="minorEastAsia"/>
          <w:b/>
          <w:bCs/>
          <w:lang w:eastAsia="ko-KR"/>
        </w:rPr>
      </w:pPr>
      <w:r w:rsidRPr="00D41A2B">
        <w:rPr>
          <w:rFonts w:eastAsiaTheme="minorEastAsia"/>
          <w:b/>
          <w:bCs/>
          <w:lang w:eastAsia="ko-KR"/>
        </w:rPr>
        <w:t xml:space="preserve">Proposal 1: </w:t>
      </w:r>
      <w:r w:rsidR="00334D6B">
        <w:rPr>
          <w:rFonts w:eastAsiaTheme="minorEastAsia"/>
          <w:b/>
          <w:bCs/>
          <w:lang w:eastAsia="ko-KR"/>
        </w:rPr>
        <w:t xml:space="preserve">From RAN1’s understanding, </w:t>
      </w:r>
      <w:r w:rsidRPr="00D41A2B">
        <w:rPr>
          <w:rFonts w:eastAsiaTheme="minorEastAsia"/>
          <w:b/>
          <w:bCs/>
          <w:lang w:eastAsia="ko-KR"/>
        </w:rPr>
        <w:t>MAC does not generate a MAC PDU for a CG PUSCH if the CG PUSCH overlaps with a PUSCH with SP-CSI</w:t>
      </w:r>
      <w:r w:rsidR="005A5DF5">
        <w:rPr>
          <w:rFonts w:eastAsiaTheme="minorEastAsia"/>
          <w:b/>
          <w:bCs/>
          <w:lang w:eastAsia="ko-KR"/>
        </w:rPr>
        <w:t>/A-CSI</w:t>
      </w:r>
      <w:r w:rsidRPr="00D41A2B">
        <w:rPr>
          <w:rFonts w:eastAsiaTheme="minorEastAsia"/>
          <w:b/>
          <w:bCs/>
          <w:lang w:eastAsia="ko-KR"/>
        </w:rPr>
        <w:t xml:space="preserve"> reports on a same serving cell.</w:t>
      </w:r>
      <w:r w:rsidR="005A5DF5">
        <w:rPr>
          <w:rFonts w:eastAsiaTheme="minorEastAsia"/>
          <w:b/>
          <w:bCs/>
          <w:lang w:eastAsia="ko-KR"/>
        </w:rPr>
        <w:t xml:space="preserve"> A </w:t>
      </w:r>
      <w:r w:rsidR="005A5DF5" w:rsidRPr="00D41A2B">
        <w:rPr>
          <w:rFonts w:eastAsiaTheme="minorEastAsia"/>
          <w:b/>
          <w:bCs/>
          <w:lang w:eastAsia="ko-KR"/>
        </w:rPr>
        <w:t>CG PUSCH overlap</w:t>
      </w:r>
      <w:r w:rsidR="005A5DF5">
        <w:rPr>
          <w:rFonts w:eastAsiaTheme="minorEastAsia"/>
          <w:b/>
          <w:bCs/>
          <w:lang w:eastAsia="ko-KR"/>
        </w:rPr>
        <w:t>ping</w:t>
      </w:r>
      <w:r w:rsidR="005A5DF5" w:rsidRPr="00D41A2B">
        <w:rPr>
          <w:rFonts w:eastAsiaTheme="minorEastAsia"/>
          <w:b/>
          <w:bCs/>
          <w:lang w:eastAsia="ko-KR"/>
        </w:rPr>
        <w:t xml:space="preserve"> with a PUSCH with SP-CSI</w:t>
      </w:r>
      <w:r w:rsidR="005A5DF5">
        <w:rPr>
          <w:rFonts w:eastAsiaTheme="minorEastAsia"/>
          <w:b/>
          <w:bCs/>
          <w:lang w:eastAsia="ko-KR"/>
        </w:rPr>
        <w:t>/A-CSI</w:t>
      </w:r>
      <w:r w:rsidR="005A5DF5" w:rsidRPr="00D41A2B">
        <w:rPr>
          <w:rFonts w:eastAsiaTheme="minorEastAsia"/>
          <w:b/>
          <w:bCs/>
          <w:lang w:eastAsia="ko-KR"/>
        </w:rPr>
        <w:t xml:space="preserve"> reports on a same serving cell</w:t>
      </w:r>
      <w:r w:rsidR="005A5DF5">
        <w:rPr>
          <w:rFonts w:eastAsiaTheme="minorEastAsia"/>
          <w:b/>
          <w:bCs/>
          <w:lang w:eastAsia="ko-KR"/>
        </w:rPr>
        <w:t xml:space="preserve"> is excluded from candidate PUSCHs for UCI multiplexing.</w:t>
      </w:r>
    </w:p>
    <w:p w14:paraId="06F2BA12" w14:textId="078896CE" w:rsidR="00D72E09" w:rsidRPr="00D72E09" w:rsidRDefault="00D72E09" w:rsidP="00D72E09">
      <w:pPr>
        <w:pStyle w:val="ListParagraph"/>
        <w:numPr>
          <w:ilvl w:val="0"/>
          <w:numId w:val="24"/>
        </w:numPr>
        <w:spacing w:before="240" w:line="288" w:lineRule="auto"/>
        <w:ind w:leftChars="0"/>
        <w:jc w:val="both"/>
        <w:rPr>
          <w:rFonts w:eastAsiaTheme="minorEastAsia"/>
          <w:b/>
          <w:bCs/>
          <w:lang w:eastAsia="ko-KR"/>
        </w:rPr>
      </w:pPr>
      <w:r>
        <w:rPr>
          <w:rFonts w:eastAsiaTheme="minorEastAsia"/>
          <w:b/>
          <w:bCs/>
          <w:lang w:eastAsia="ko-KR"/>
        </w:rPr>
        <w:t>Send RAN2 an LS about the above.</w:t>
      </w:r>
    </w:p>
    <w:p w14:paraId="124A1371" w14:textId="067A880B" w:rsidR="00284A2A" w:rsidRDefault="000C0027" w:rsidP="00713E59">
      <w:pPr>
        <w:spacing w:before="240" w:line="288" w:lineRule="auto"/>
        <w:jc w:val="both"/>
        <w:rPr>
          <w:rFonts w:eastAsiaTheme="minorEastAsia"/>
          <w:lang w:eastAsia="ko-KR"/>
        </w:rPr>
      </w:pPr>
      <w:r>
        <w:rPr>
          <w:rFonts w:eastAsiaTheme="minorEastAsia"/>
          <w:lang w:eastAsia="ko-KR"/>
        </w:rPr>
        <w:t>Based on the discussion of RAN1#116 [</w:t>
      </w:r>
      <w:r w:rsidR="00FC54D0">
        <w:rPr>
          <w:rFonts w:eastAsiaTheme="minorEastAsia"/>
          <w:lang w:eastAsia="ko-KR"/>
        </w:rPr>
        <w:t>3</w:t>
      </w:r>
      <w:r>
        <w:rPr>
          <w:rFonts w:eastAsiaTheme="minorEastAsia"/>
          <w:lang w:eastAsia="ko-KR"/>
        </w:rPr>
        <w:t xml:space="preserve">], the majority view is that after excluding CG PUSCH overlapping with DG PUSCH on a same cell, all the remaining CG PUSCHs are candidate PUSCHs regardless of whether there is a TB or not. However, the </w:t>
      </w:r>
      <w:r w:rsidR="0000441D">
        <w:rPr>
          <w:rFonts w:eastAsiaTheme="minorEastAsia"/>
          <w:lang w:eastAsia="ko-KR"/>
        </w:rPr>
        <w:t xml:space="preserve">highlighted yellow </w:t>
      </w:r>
      <w:r>
        <w:rPr>
          <w:rFonts w:eastAsiaTheme="minorEastAsia"/>
          <w:lang w:eastAsia="ko-KR"/>
        </w:rPr>
        <w:t>text below is not aligned with the understanding.</w:t>
      </w:r>
      <w:r w:rsidR="0000441D">
        <w:rPr>
          <w:rFonts w:eastAsiaTheme="minorEastAsia"/>
          <w:lang w:eastAsia="ko-KR"/>
        </w:rPr>
        <w:t xml:space="preserve"> For “a UE transmits a PUSCH”, the PUSCH should be with a TB or CSI reports.</w:t>
      </w:r>
    </w:p>
    <w:tbl>
      <w:tblPr>
        <w:tblStyle w:val="TableGrid"/>
        <w:tblW w:w="0" w:type="auto"/>
        <w:tblLook w:val="04A0" w:firstRow="1" w:lastRow="0" w:firstColumn="1" w:lastColumn="0" w:noHBand="0" w:noVBand="1"/>
      </w:tblPr>
      <w:tblGrid>
        <w:gridCol w:w="9628"/>
      </w:tblGrid>
      <w:tr w:rsidR="000C0027" w14:paraId="22150F49" w14:textId="77777777" w:rsidTr="000C0027">
        <w:tc>
          <w:tcPr>
            <w:tcW w:w="9628" w:type="dxa"/>
          </w:tcPr>
          <w:p w14:paraId="4BDFE82A" w14:textId="77777777" w:rsidR="000C0027" w:rsidRDefault="000C0027" w:rsidP="00713E59">
            <w:pPr>
              <w:spacing w:before="240" w:line="288" w:lineRule="auto"/>
              <w:jc w:val="both"/>
            </w:pPr>
            <w:r w:rsidRPr="00FE7EEB">
              <w:rPr>
                <w:lang w:val="en-AU"/>
              </w:rPr>
              <w:t xml:space="preserve">When a </w:t>
            </w:r>
            <w:r w:rsidRPr="00244B5C">
              <w:rPr>
                <w:highlight w:val="yellow"/>
              </w:rPr>
              <w:t>UE transmits multiple PUSCHs</w:t>
            </w:r>
            <w:r w:rsidRPr="00FE7EEB">
              <w:t xml:space="preserve"> on respective serving cells in a slot with reference to slots for PUCCH transmissions and the multiple PUSCHs overlap with a PUCCH carrying UCI in the slot, the UE selects all the PUSCHs overlapping with the PUCCH as the </w:t>
            </w:r>
            <w:r w:rsidRPr="0000441D">
              <w:t>candidate PUSCHs</w:t>
            </w:r>
            <w:r w:rsidRPr="00FE7EEB">
              <w:t xml:space="preserve"> for UCI multiplexing within the slot.</w:t>
            </w:r>
          </w:p>
          <w:p w14:paraId="36B392D7" w14:textId="3FE9862B" w:rsidR="000C0027" w:rsidRDefault="000C0027" w:rsidP="000C0027">
            <w:pPr>
              <w:rPr>
                <w:rFonts w:eastAsiaTheme="minorEastAsia"/>
                <w:lang w:eastAsia="ko-KR"/>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r w:rsidRPr="000C0027">
              <w:rPr>
                <w:rFonts w:eastAsia="Times New Roman"/>
                <w:highlight w:val="yellow"/>
              </w:rPr>
              <w:t>transmits</w:t>
            </w:r>
            <w:r w:rsidRPr="00FC5CE5">
              <w:rPr>
                <w:rFonts w:eastAsia="Times New Roman"/>
              </w:rPr>
              <w:t xml:space="preserve">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tc>
      </w:tr>
    </w:tbl>
    <w:p w14:paraId="0F68DCEF" w14:textId="2F6031B0" w:rsidR="000C0027" w:rsidRDefault="0000441D" w:rsidP="00713E59">
      <w:pPr>
        <w:spacing w:before="240" w:line="288" w:lineRule="auto"/>
        <w:jc w:val="both"/>
        <w:rPr>
          <w:rFonts w:eastAsiaTheme="minorEastAsia"/>
          <w:lang w:eastAsia="ko-KR"/>
        </w:rPr>
      </w:pPr>
      <w:r>
        <w:rPr>
          <w:rFonts w:eastAsiaTheme="minorEastAsia"/>
          <w:lang w:eastAsia="ko-KR"/>
        </w:rPr>
        <w:t>The above text is based on the agreement below made in RAN1#109 meeting. It is not correctly captured in the specifications because the p</w:t>
      </w:r>
      <w:r w:rsidRPr="0000441D">
        <w:rPr>
          <w:rFonts w:eastAsiaTheme="minorEastAsia"/>
          <w:lang w:eastAsia="ko-KR"/>
        </w:rPr>
        <w:t>rioritization rules to select PUSCH for multiplexing</w:t>
      </w:r>
      <w:r>
        <w:rPr>
          <w:rFonts w:eastAsiaTheme="minorEastAsia"/>
          <w:lang w:eastAsia="ko-KR"/>
        </w:rPr>
        <w:t xml:space="preserve"> is different from legacy operation.</w:t>
      </w:r>
    </w:p>
    <w:tbl>
      <w:tblPr>
        <w:tblStyle w:val="TableGrid"/>
        <w:tblW w:w="0" w:type="auto"/>
        <w:tblLook w:val="04A0" w:firstRow="1" w:lastRow="0" w:firstColumn="1" w:lastColumn="0" w:noHBand="0" w:noVBand="1"/>
      </w:tblPr>
      <w:tblGrid>
        <w:gridCol w:w="9628"/>
      </w:tblGrid>
      <w:tr w:rsidR="0000441D" w14:paraId="253E65AD" w14:textId="77777777" w:rsidTr="0000441D">
        <w:tc>
          <w:tcPr>
            <w:tcW w:w="9628" w:type="dxa"/>
          </w:tcPr>
          <w:p w14:paraId="40CB7B37" w14:textId="77777777" w:rsidR="0000441D" w:rsidRDefault="0000441D" w:rsidP="0000441D">
            <w:pPr>
              <w:jc w:val="both"/>
              <w:rPr>
                <w:color w:val="000000"/>
                <w:shd w:val="clear" w:color="auto" w:fill="00F900"/>
                <w:lang w:eastAsia="en-GB"/>
              </w:rPr>
            </w:pPr>
            <w:r>
              <w:rPr>
                <w:color w:val="000000"/>
                <w:shd w:val="clear" w:color="auto" w:fill="00F900"/>
              </w:rPr>
              <w:t>Agreement</w:t>
            </w:r>
          </w:p>
          <w:p w14:paraId="5942CFE2" w14:textId="77777777" w:rsidR="0000441D" w:rsidRDefault="0000441D" w:rsidP="0000441D">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732E084F" w14:textId="77777777" w:rsidR="0000441D" w:rsidRDefault="0000441D" w:rsidP="0000441D">
            <w:pPr>
              <w:numPr>
                <w:ilvl w:val="0"/>
                <w:numId w:val="15"/>
              </w:numPr>
              <w:spacing w:after="0"/>
              <w:jc w:val="both"/>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4801BE87" w14:textId="77777777" w:rsidR="0000441D" w:rsidRPr="0000441D" w:rsidRDefault="0000441D" w:rsidP="0000441D">
            <w:pPr>
              <w:numPr>
                <w:ilvl w:val="0"/>
                <w:numId w:val="15"/>
              </w:numPr>
              <w:spacing w:after="0"/>
              <w:jc w:val="both"/>
              <w:rPr>
                <w:rFonts w:eastAsia="Times New Roman"/>
                <w:highlight w:val="cyan"/>
              </w:rPr>
            </w:pPr>
            <w:r w:rsidRPr="0000441D">
              <w:rPr>
                <w:rFonts w:eastAsia="Times New Roman"/>
                <w:highlight w:val="cyan"/>
              </w:rPr>
              <w:t>Prioritization rules to select PUSCH for multiplexing. Prioritization rules are identical to 38.213</w:t>
            </w:r>
          </w:p>
          <w:p w14:paraId="05F71664" w14:textId="77777777" w:rsidR="0000441D" w:rsidRDefault="0000441D" w:rsidP="0000441D">
            <w:pPr>
              <w:numPr>
                <w:ilvl w:val="0"/>
                <w:numId w:val="15"/>
              </w:numPr>
              <w:spacing w:after="0"/>
              <w:jc w:val="both"/>
              <w:rPr>
                <w:rFonts w:eastAsia="Times New Roman"/>
              </w:rPr>
            </w:pPr>
            <w:r>
              <w:rPr>
                <w:rFonts w:eastAsia="Times New Roman"/>
              </w:rPr>
              <w:t>Limitations for multiplexing</w:t>
            </w:r>
          </w:p>
          <w:p w14:paraId="7322A988" w14:textId="77777777" w:rsidR="0000441D" w:rsidRDefault="0000441D" w:rsidP="0000441D">
            <w:pPr>
              <w:numPr>
                <w:ilvl w:val="1"/>
                <w:numId w:val="16"/>
              </w:numPr>
              <w:spacing w:after="0"/>
              <w:jc w:val="both"/>
              <w:rPr>
                <w:rFonts w:eastAsia="Times New Roman"/>
              </w:rPr>
            </w:pPr>
            <w:r>
              <w:rPr>
                <w:rFonts w:eastAsia="Times New Roman"/>
              </w:rPr>
              <w:t>UE expects to multiplex HARQ-ACK on only 1 PUSCH selected based on step 2 in the PUCCH slot.</w:t>
            </w:r>
          </w:p>
          <w:p w14:paraId="13CEB0E2" w14:textId="77777777" w:rsidR="0000441D" w:rsidRDefault="0000441D" w:rsidP="0000441D">
            <w:pPr>
              <w:numPr>
                <w:ilvl w:val="1"/>
                <w:numId w:val="16"/>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7B6485EB" w14:textId="77777777" w:rsidR="0000441D" w:rsidRDefault="0000441D" w:rsidP="0000441D">
            <w:pPr>
              <w:jc w:val="both"/>
              <w:rPr>
                <w:rFonts w:eastAsiaTheme="minorHAnsi"/>
              </w:rPr>
            </w:pPr>
            <w:r>
              <w:t>The above specified behavior is supported subject to a new Rel-16 UE capability [xxxxx]</w:t>
            </w:r>
          </w:p>
          <w:p w14:paraId="017CA123" w14:textId="6E5CBD38" w:rsidR="0000441D" w:rsidRPr="0000441D" w:rsidRDefault="0000441D" w:rsidP="0000441D">
            <w:pPr>
              <w:numPr>
                <w:ilvl w:val="0"/>
                <w:numId w:val="17"/>
              </w:numPr>
              <w:tabs>
                <w:tab w:val="num" w:pos="1619"/>
              </w:tabs>
              <w:spacing w:after="0"/>
              <w:ind w:left="1619"/>
              <w:jc w:val="both"/>
              <w:rPr>
                <w:rFonts w:eastAsiaTheme="minorEastAsia"/>
                <w:lang w:eastAsia="ko-KR"/>
              </w:rPr>
            </w:pPr>
            <w:r>
              <w:rPr>
                <w:rFonts w:eastAsia="Times New Roman"/>
              </w:rPr>
              <w:t>FFS: the details of the capability signaling</w:t>
            </w:r>
          </w:p>
        </w:tc>
      </w:tr>
    </w:tbl>
    <w:p w14:paraId="13A81726" w14:textId="267D22C7" w:rsidR="00284A2A" w:rsidRDefault="00455ED5" w:rsidP="00713E59">
      <w:pPr>
        <w:spacing w:before="240" w:line="288" w:lineRule="auto"/>
        <w:jc w:val="both"/>
        <w:rPr>
          <w:rFonts w:eastAsiaTheme="minorEastAsia"/>
          <w:lang w:eastAsia="ko-KR"/>
        </w:rPr>
      </w:pPr>
      <w:r w:rsidRPr="00455ED5">
        <w:rPr>
          <w:rFonts w:eastAsiaTheme="minorEastAsia"/>
          <w:b/>
          <w:bCs/>
          <w:lang w:eastAsia="ko-KR"/>
        </w:rPr>
        <w:t xml:space="preserve">Observation 1: </w:t>
      </w:r>
      <w:r w:rsidRPr="00F1264E">
        <w:rPr>
          <w:rFonts w:eastAsiaTheme="minorEastAsia"/>
          <w:u w:val="single"/>
          <w:lang w:eastAsia="ko-KR"/>
        </w:rPr>
        <w:t>The following agreement made in RAN1#109 meeting is not correctly captured in the specifications</w:t>
      </w:r>
      <w:r w:rsidR="00F1264E" w:rsidRPr="00F1264E">
        <w:rPr>
          <w:rFonts w:eastAsiaTheme="minorEastAsia"/>
          <w:u w:val="single"/>
          <w:lang w:eastAsia="ko-KR"/>
        </w:rPr>
        <w:t>.</w:t>
      </w:r>
    </w:p>
    <w:tbl>
      <w:tblPr>
        <w:tblStyle w:val="TableGrid"/>
        <w:tblW w:w="0" w:type="auto"/>
        <w:tblLook w:val="04A0" w:firstRow="1" w:lastRow="0" w:firstColumn="1" w:lastColumn="0" w:noHBand="0" w:noVBand="1"/>
      </w:tblPr>
      <w:tblGrid>
        <w:gridCol w:w="9628"/>
      </w:tblGrid>
      <w:tr w:rsidR="00455ED5" w14:paraId="187401A1" w14:textId="77777777" w:rsidTr="00455ED5">
        <w:tc>
          <w:tcPr>
            <w:tcW w:w="9628" w:type="dxa"/>
          </w:tcPr>
          <w:p w14:paraId="4C8A22D0" w14:textId="77777777" w:rsidR="00455ED5" w:rsidRDefault="00455ED5" w:rsidP="00455ED5">
            <w:pPr>
              <w:jc w:val="both"/>
              <w:rPr>
                <w:color w:val="000000"/>
                <w:shd w:val="clear" w:color="auto" w:fill="00F900"/>
                <w:lang w:eastAsia="en-GB"/>
              </w:rPr>
            </w:pPr>
            <w:r>
              <w:rPr>
                <w:color w:val="000000"/>
                <w:shd w:val="clear" w:color="auto" w:fill="00F900"/>
              </w:rPr>
              <w:lastRenderedPageBreak/>
              <w:t>Agreement</w:t>
            </w:r>
          </w:p>
          <w:p w14:paraId="6A666FA9" w14:textId="77777777" w:rsidR="00455ED5" w:rsidRDefault="00455ED5" w:rsidP="00455ED5">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76D68806" w14:textId="77777777" w:rsidR="00455ED5" w:rsidRDefault="00455ED5" w:rsidP="00455ED5">
            <w:pPr>
              <w:numPr>
                <w:ilvl w:val="0"/>
                <w:numId w:val="22"/>
              </w:numPr>
              <w:spacing w:after="0"/>
              <w:jc w:val="both"/>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1F2D4205" w14:textId="77777777" w:rsidR="00455ED5" w:rsidRPr="00BB4270" w:rsidRDefault="00455ED5" w:rsidP="00455ED5">
            <w:pPr>
              <w:numPr>
                <w:ilvl w:val="0"/>
                <w:numId w:val="22"/>
              </w:numPr>
              <w:spacing w:after="0"/>
              <w:jc w:val="both"/>
              <w:rPr>
                <w:rFonts w:eastAsia="Times New Roman"/>
              </w:rPr>
            </w:pPr>
            <w:r w:rsidRPr="00BB4270">
              <w:rPr>
                <w:rFonts w:eastAsia="Times New Roman"/>
              </w:rPr>
              <w:t>Prioritization rules to select PUSCH for multiplexing. Prioritization rules are identical to 38.213</w:t>
            </w:r>
          </w:p>
          <w:p w14:paraId="264A8CC4" w14:textId="77777777" w:rsidR="00455ED5" w:rsidRDefault="00455ED5" w:rsidP="00455ED5">
            <w:pPr>
              <w:numPr>
                <w:ilvl w:val="0"/>
                <w:numId w:val="22"/>
              </w:numPr>
              <w:spacing w:after="0"/>
              <w:jc w:val="both"/>
              <w:rPr>
                <w:rFonts w:eastAsia="Times New Roman"/>
              </w:rPr>
            </w:pPr>
            <w:r>
              <w:rPr>
                <w:rFonts w:eastAsia="Times New Roman"/>
              </w:rPr>
              <w:t>Limitations for multiplexing</w:t>
            </w:r>
          </w:p>
          <w:p w14:paraId="1506F19B" w14:textId="77777777" w:rsidR="00455ED5" w:rsidRDefault="00455ED5" w:rsidP="00455ED5">
            <w:pPr>
              <w:numPr>
                <w:ilvl w:val="1"/>
                <w:numId w:val="16"/>
              </w:numPr>
              <w:spacing w:after="0"/>
              <w:jc w:val="both"/>
              <w:rPr>
                <w:rFonts w:eastAsia="Times New Roman"/>
              </w:rPr>
            </w:pPr>
            <w:r>
              <w:rPr>
                <w:rFonts w:eastAsia="Times New Roman"/>
              </w:rPr>
              <w:t>UE expects to multiplex HARQ-ACK on only 1 PUSCH selected based on step 2 in the PUCCH slot.</w:t>
            </w:r>
          </w:p>
          <w:p w14:paraId="466F75D7" w14:textId="77777777" w:rsidR="00455ED5" w:rsidRDefault="00455ED5" w:rsidP="00455ED5">
            <w:pPr>
              <w:numPr>
                <w:ilvl w:val="1"/>
                <w:numId w:val="16"/>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3D088B3A" w14:textId="77777777" w:rsidR="00455ED5" w:rsidRDefault="00455ED5" w:rsidP="00455ED5">
            <w:pPr>
              <w:jc w:val="both"/>
              <w:rPr>
                <w:rFonts w:eastAsiaTheme="minorHAnsi"/>
              </w:rPr>
            </w:pPr>
            <w:r>
              <w:t>The above specified behavior is supported subject to a new Rel-16 UE capability [xxxxx]</w:t>
            </w:r>
          </w:p>
          <w:p w14:paraId="1E4D59A0" w14:textId="08AE562E" w:rsidR="00455ED5" w:rsidRPr="00455ED5" w:rsidRDefault="00455ED5" w:rsidP="00455ED5">
            <w:pPr>
              <w:numPr>
                <w:ilvl w:val="0"/>
                <w:numId w:val="17"/>
              </w:numPr>
              <w:tabs>
                <w:tab w:val="num" w:pos="1619"/>
              </w:tabs>
              <w:spacing w:after="0"/>
              <w:ind w:left="1619"/>
              <w:jc w:val="both"/>
              <w:rPr>
                <w:rFonts w:eastAsiaTheme="minorEastAsia"/>
                <w:lang w:eastAsia="ko-KR"/>
              </w:rPr>
            </w:pPr>
            <w:r>
              <w:rPr>
                <w:rFonts w:eastAsia="Times New Roman"/>
              </w:rPr>
              <w:t>FFS: the details of the capability signaling</w:t>
            </w:r>
          </w:p>
        </w:tc>
      </w:tr>
    </w:tbl>
    <w:p w14:paraId="50D53C73" w14:textId="77777777" w:rsidR="00FD7818" w:rsidRDefault="00FD7818" w:rsidP="00DF0207">
      <w:pPr>
        <w:spacing w:before="240" w:line="288" w:lineRule="auto"/>
        <w:jc w:val="both"/>
        <w:rPr>
          <w:rFonts w:eastAsiaTheme="minorEastAsia"/>
          <w:lang w:eastAsia="ko-KR"/>
        </w:rPr>
      </w:pPr>
    </w:p>
    <w:p w14:paraId="49C03137" w14:textId="477C5975" w:rsidR="00FD7818" w:rsidRPr="00706C67" w:rsidRDefault="00FD7818" w:rsidP="00713E59">
      <w:pPr>
        <w:spacing w:before="240" w:line="288" w:lineRule="auto"/>
        <w:jc w:val="both"/>
        <w:rPr>
          <w:rFonts w:eastAsiaTheme="minorEastAsia"/>
          <w:b/>
          <w:bCs/>
          <w:lang w:eastAsia="ko-KR"/>
        </w:rPr>
      </w:pPr>
      <w:r w:rsidRPr="00706C67">
        <w:rPr>
          <w:rFonts w:eastAsiaTheme="minorEastAsia"/>
          <w:b/>
          <w:bCs/>
          <w:lang w:eastAsia="ko-KR"/>
        </w:rPr>
        <w:t xml:space="preserve">Proposal </w:t>
      </w:r>
      <w:r w:rsidR="00A85448">
        <w:rPr>
          <w:rFonts w:eastAsiaTheme="minorEastAsia"/>
          <w:b/>
          <w:bCs/>
          <w:lang w:eastAsia="ko-KR"/>
        </w:rPr>
        <w:t>2</w:t>
      </w:r>
      <w:r w:rsidRPr="00706C67">
        <w:rPr>
          <w:rFonts w:eastAsiaTheme="minorEastAsia"/>
          <w:b/>
          <w:bCs/>
          <w:lang w:eastAsia="ko-KR"/>
        </w:rPr>
        <w:t>: Adopt the following TP for Rel-1</w:t>
      </w:r>
      <w:r w:rsidR="00A85448">
        <w:rPr>
          <w:rFonts w:eastAsiaTheme="minorEastAsia"/>
          <w:b/>
          <w:bCs/>
          <w:lang w:eastAsia="ko-KR"/>
        </w:rPr>
        <w:t>7</w:t>
      </w:r>
      <w:r w:rsidRPr="00706C67">
        <w:rPr>
          <w:rFonts w:eastAsiaTheme="minorEastAsia"/>
          <w:b/>
          <w:bCs/>
          <w:lang w:eastAsia="ko-KR"/>
        </w:rPr>
        <w:t xml:space="preserve"> TS 38.213.</w:t>
      </w:r>
    </w:p>
    <w:tbl>
      <w:tblPr>
        <w:tblStyle w:val="TableGrid"/>
        <w:tblW w:w="0" w:type="auto"/>
        <w:tblLook w:val="04A0" w:firstRow="1" w:lastRow="0" w:firstColumn="1" w:lastColumn="0" w:noHBand="0" w:noVBand="1"/>
      </w:tblPr>
      <w:tblGrid>
        <w:gridCol w:w="9628"/>
      </w:tblGrid>
      <w:tr w:rsidR="00C731F0" w14:paraId="3A97689E" w14:textId="77777777" w:rsidTr="00C731F0">
        <w:tc>
          <w:tcPr>
            <w:tcW w:w="9628" w:type="dxa"/>
          </w:tcPr>
          <w:p w14:paraId="42FF74FD" w14:textId="77777777" w:rsidR="00C731F0" w:rsidRPr="00B916EC" w:rsidRDefault="00C731F0" w:rsidP="00C731F0">
            <w:pPr>
              <w:pStyle w:val="Heading1"/>
              <w:tabs>
                <w:tab w:val="left" w:pos="1134"/>
              </w:tabs>
            </w:pPr>
            <w:r w:rsidRPr="00B916EC">
              <w:lastRenderedPageBreak/>
              <w:t>9</w:t>
            </w:r>
            <w:r w:rsidRPr="00B916EC">
              <w:rPr>
                <w:rFonts w:hint="eastAsia"/>
              </w:rPr>
              <w:tab/>
            </w:r>
            <w:r w:rsidRPr="00B916EC">
              <w:rPr>
                <w:rFonts w:cs="Arial"/>
                <w:szCs w:val="36"/>
              </w:rPr>
              <w:t>UE procedure for reporting control information</w:t>
            </w:r>
          </w:p>
          <w:p w14:paraId="5D37EB0B" w14:textId="77777777" w:rsidR="00C731F0" w:rsidRDefault="00C731F0" w:rsidP="00C731F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59536A" w14:textId="788375C9" w:rsidR="00C731F0" w:rsidRPr="00C731F0" w:rsidRDefault="00C731F0" w:rsidP="00C731F0">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0AD36C45" w14:textId="6B61C2D1" w:rsidR="00C731F0" w:rsidRPr="00FC5CE5" w:rsidRDefault="00C731F0" w:rsidP="00C731F0">
            <w:r w:rsidRPr="00FC5CE5">
              <w:rPr>
                <w:lang w:val="en-AU"/>
              </w:rPr>
              <w:t>When a</w:t>
            </w:r>
            <w:r>
              <w:rPr>
                <w:lang w:val="en-AU"/>
              </w:rPr>
              <w:t xml:space="preserve"> </w:t>
            </w:r>
            <w:r w:rsidRPr="00FC5CE5">
              <w:t xml:space="preserve">UE </w:t>
            </w:r>
            <w:del w:id="2" w:author="Samsung" w:date="2024-03-30T22:03:00Z">
              <w:r w:rsidRPr="00FC5CE5" w:rsidDel="00C731F0">
                <w:delText xml:space="preserve">transmits </w:delText>
              </w:r>
            </w:del>
            <w:ins w:id="3" w:author="Samsung" w:date="2024-03-30T22:03:00Z">
              <w:r>
                <w:t>would transmit</w:t>
              </w:r>
              <w:r w:rsidRPr="00FC5CE5">
                <w:t xml:space="preserve"> </w:t>
              </w:r>
            </w:ins>
            <w:r w:rsidRPr="00FC5CE5">
              <w:t>multiple PUSCHs on respective serving cells in a slot with reference to slots for PUCCH transmissions</w:t>
            </w:r>
            <w:r>
              <w:t xml:space="preserve"> </w:t>
            </w:r>
            <w:r w:rsidRPr="00FC5CE5">
              <w:t xml:space="preserve">and the multiple PUSCHs overlap with a PUCCH </w:t>
            </w:r>
            <w:del w:id="4" w:author="Samsung" w:date="2024-05-10T19:04:00Z">
              <w:r w:rsidRPr="00FC5CE5" w:rsidDel="0081052D">
                <w:delText>carrying UCI</w:delText>
              </w:r>
              <w:r w:rsidDel="0081052D">
                <w:delText xml:space="preserve"> </w:delText>
              </w:r>
            </w:del>
            <w:r w:rsidRPr="00FC5CE5">
              <w:t>in the slot,</w:t>
            </w:r>
            <w:r>
              <w:t xml:space="preserve"> </w:t>
            </w:r>
            <w:r w:rsidRPr="00FC5CE5">
              <w:t xml:space="preserve">the UE selects all the PUSCHs </w:t>
            </w:r>
            <w:ins w:id="5" w:author="Samsung" w:date="2024-03-30T22:08:00Z">
              <w:r>
                <w:rPr>
                  <w:rFonts w:eastAsia="Times New Roman"/>
                </w:rPr>
                <w:t xml:space="preserve">excluding </w:t>
              </w:r>
              <w:r>
                <w:t>CG PUSCH</w:t>
              </w:r>
            </w:ins>
            <w:ins w:id="6" w:author="Samsung" w:date="2024-03-30T22:09:00Z">
              <w:r>
                <w:t>s</w:t>
              </w:r>
            </w:ins>
            <w:ins w:id="7" w:author="Samsung" w:date="2024-03-30T22:08:00Z">
              <w:r>
                <w:t xml:space="preserve"> overlapping with a PUSCH transmission scheduled by a DCI format or </w:t>
              </w:r>
            </w:ins>
            <w:ins w:id="8" w:author="Samsung" w:date="2024-05-10T19:04:00Z">
              <w:r w:rsidR="0081052D">
                <w:t xml:space="preserve">with </w:t>
              </w:r>
            </w:ins>
            <w:ins w:id="9" w:author="Samsung" w:date="2024-03-30T22:08:00Z">
              <w:r>
                <w:t>a PUSCH transmission with SP-CSI report(s) on a same serving cell</w:t>
              </w:r>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6BED5959" w14:textId="1650474E" w:rsidR="00C731F0" w:rsidRPr="00FC5CE5" w:rsidRDefault="00C731F0" w:rsidP="00C731F0">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ins w:id="10" w:author="Samsung" w:date="2024-03-30T22:06:00Z">
              <w:r>
                <w:t>would transmit</w:t>
              </w:r>
              <w:r w:rsidRPr="00FC5CE5">
                <w:t xml:space="preserve"> </w:t>
              </w:r>
            </w:ins>
            <w:del w:id="11"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 xml:space="preserve">the single PUSCH or all the multiple PUSCHs </w:t>
            </w:r>
            <w:ins w:id="12" w:author="Samsung" w:date="2024-03-30T22:08:00Z">
              <w:r>
                <w:rPr>
                  <w:rFonts w:eastAsia="Times New Roman"/>
                </w:rPr>
                <w:t xml:space="preserve">excluding </w:t>
              </w:r>
              <w:r>
                <w:t>CG PUSCH</w:t>
              </w:r>
            </w:ins>
            <w:ins w:id="13" w:author="Samsung" w:date="2024-03-30T22:09:00Z">
              <w:r>
                <w:t>s</w:t>
              </w:r>
            </w:ins>
            <w:ins w:id="14" w:author="Samsung" w:date="2024-03-30T22:08:00Z">
              <w:r>
                <w:t xml:space="preserve"> overlapping with a PUSCH transmission scheduled by a DCI format or </w:t>
              </w:r>
            </w:ins>
            <w:ins w:id="15" w:author="Samsung" w:date="2024-05-10T19:04:00Z">
              <w:r w:rsidR="0081052D">
                <w:t xml:space="preserve">with </w:t>
              </w:r>
            </w:ins>
            <w:ins w:id="16" w:author="Samsung" w:date="2024-03-30T22:08:00Z">
              <w:r>
                <w:t>a PUSCH transmission with SP-CSI report(s) on a same serving cell</w:t>
              </w:r>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p w14:paraId="35DD2247" w14:textId="62C438B9" w:rsidR="00C731F0" w:rsidRDefault="00C731F0" w:rsidP="00C731F0">
            <w:pPr>
              <w:rPr>
                <w:ins w:id="17"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7F78DFB8" w14:textId="70F1AAB2" w:rsidR="00C731F0" w:rsidRDefault="00C731F0" w:rsidP="00C731F0">
            <w:pPr>
              <w:pStyle w:val="B1"/>
            </w:pPr>
            <w:r>
              <w:t>-</w:t>
            </w:r>
            <w:r>
              <w:tab/>
            </w:r>
            <w:r w:rsidRPr="00E9040D">
              <w:t xml:space="preserve">If </w:t>
            </w:r>
            <w:r w:rsidRPr="00987007">
              <w:rPr>
                <w:lang w:val="en-GB"/>
              </w:rPr>
              <w:t>the candidate</w:t>
            </w:r>
            <w:r>
              <w:t xml:space="preserve"> PUSCHs </w:t>
            </w:r>
            <w:r w:rsidR="00FC54D0">
              <w:t xml:space="preserve">that </w:t>
            </w:r>
            <w:r>
              <w:t xml:space="preserve">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proofErr w:type="gramStart"/>
            <w:r w:rsidRPr="00987007">
              <w:rPr>
                <w:lang w:val="en-GB"/>
              </w:rPr>
              <w:t>candidate</w:t>
            </w:r>
            <w:proofErr w:type="gramEnd"/>
            <w:r>
              <w:t xml:space="preserve"> </w:t>
            </w:r>
            <w:r w:rsidRPr="00E9040D">
              <w:rPr>
                <w:rFonts w:hint="eastAsia"/>
              </w:rPr>
              <w:t>PUSCH</w:t>
            </w:r>
            <w:r>
              <w:t xml:space="preserve">s, and the </w:t>
            </w:r>
            <w:r w:rsidRPr="00987007">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40E5B0CB" w14:textId="3CD778ED" w:rsidR="00C731F0" w:rsidRDefault="00C731F0" w:rsidP="00C731F0">
            <w:pPr>
              <w:pStyle w:val="B1"/>
              <w:rPr>
                <w:rFonts w:eastAsiaTheme="minorEastAsia"/>
                <w:lang w:eastAsia="ko-KR"/>
              </w:rPr>
            </w:pPr>
            <w:r>
              <w:t>-</w:t>
            </w:r>
            <w:r>
              <w:tab/>
            </w:r>
            <w:r w:rsidRPr="00E9040D">
              <w:t xml:space="preserve">If </w:t>
            </w:r>
            <w:r>
              <w:t>the UE would multiplex UCI</w:t>
            </w:r>
            <w:r w:rsidRPr="00E9040D">
              <w:rPr>
                <w:rFonts w:hint="eastAsia"/>
              </w:rPr>
              <w:t xml:space="preserve"> </w:t>
            </w:r>
            <w:r>
              <w:t xml:space="preserve">in one of the </w:t>
            </w:r>
            <w:proofErr w:type="gramStart"/>
            <w:r w:rsidRPr="00987007">
              <w:rPr>
                <w:lang w:val="en-GB"/>
              </w:rPr>
              <w:t>candidate</w:t>
            </w:r>
            <w:proofErr w:type="gramEnd"/>
            <w:r>
              <w:t xml:space="preserve"> </w:t>
            </w:r>
            <w:r w:rsidRPr="00E9040D">
              <w:rPr>
                <w:rFonts w:hint="eastAsia"/>
              </w:rPr>
              <w:t>PUSCH</w:t>
            </w:r>
            <w:r>
              <w:t>s</w:t>
            </w:r>
            <w:r w:rsidRPr="00E9040D">
              <w:t xml:space="preserve"> </w:t>
            </w:r>
            <w:r>
              <w:t xml:space="preserve">and the UE does not multiplex aperiodic CSI in any of the </w:t>
            </w:r>
            <w:r w:rsidRPr="00987007">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w:t>
            </w:r>
            <w:ins w:id="18" w:author="Samsung" w:date="2024-03-30T22:06:00Z">
              <w:r>
                <w:t>would transmit</w:t>
              </w:r>
              <w:r w:rsidRPr="00FC5CE5">
                <w:t xml:space="preserve"> </w:t>
              </w:r>
            </w:ins>
            <w:del w:id="19"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w:t>
            </w:r>
            <w:ins w:id="20" w:author="Samsung" w:date="2024-03-30T22:06:00Z">
              <w:r>
                <w:t>would transmit</w:t>
              </w:r>
              <w:r w:rsidRPr="00FC5CE5">
                <w:t xml:space="preserve"> </w:t>
              </w:r>
            </w:ins>
            <w:del w:id="21"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5E388D73" w14:textId="5E295977" w:rsidR="00C731F0" w:rsidRDefault="00C731F0" w:rsidP="00025400">
            <w:pPr>
              <w:keepNext/>
              <w:keepLines/>
              <w:spacing w:before="180"/>
              <w:ind w:left="1134" w:hanging="1134"/>
              <w:jc w:val="center"/>
              <w:outlineLvl w:val="1"/>
              <w:rPr>
                <w:rFonts w:eastAsiaTheme="minorEastAsia"/>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14:paraId="301EE7DF" w14:textId="3624C6B2" w:rsidR="00AA115C" w:rsidRDefault="001C493E" w:rsidP="00B40931">
      <w:pPr>
        <w:spacing w:line="288" w:lineRule="auto"/>
        <w:jc w:val="both"/>
        <w:rPr>
          <w:lang w:eastAsia="ko-KR"/>
        </w:rPr>
      </w:pPr>
      <w:r>
        <w:rPr>
          <w:lang w:eastAsia="ko-KR"/>
        </w:rPr>
        <w:t xml:space="preserve">The contribution discusses </w:t>
      </w:r>
      <w:r w:rsidR="00D72E09">
        <w:rPr>
          <w:rFonts w:eastAsiaTheme="minorEastAsia"/>
          <w:lang w:eastAsia="ko-KR"/>
        </w:rPr>
        <w:t>UCI multiplexing and prioritization</w:t>
      </w:r>
      <w:r w:rsidR="00AE48EA">
        <w:rPr>
          <w:lang w:eastAsia="ko-KR"/>
        </w:rPr>
        <w:t xml:space="preserve">, the </w:t>
      </w:r>
      <w:r w:rsidR="00D72E09">
        <w:rPr>
          <w:lang w:eastAsia="ko-KR"/>
        </w:rPr>
        <w:t>observation and proposals are summarized below</w:t>
      </w:r>
      <w:r w:rsidR="00AE48EA">
        <w:rPr>
          <w:lang w:eastAsia="ko-KR"/>
        </w:rPr>
        <w:t>.</w:t>
      </w:r>
    </w:p>
    <w:p w14:paraId="358217AC" w14:textId="77777777" w:rsidR="00D72E09" w:rsidRDefault="00D72E09" w:rsidP="00D72E09">
      <w:pPr>
        <w:spacing w:before="240" w:line="288" w:lineRule="auto"/>
        <w:jc w:val="both"/>
        <w:rPr>
          <w:rFonts w:eastAsiaTheme="minorEastAsia"/>
          <w:lang w:eastAsia="ko-KR"/>
        </w:rPr>
      </w:pPr>
      <w:r w:rsidRPr="00455ED5">
        <w:rPr>
          <w:rFonts w:eastAsiaTheme="minorEastAsia"/>
          <w:b/>
          <w:bCs/>
          <w:lang w:eastAsia="ko-KR"/>
        </w:rPr>
        <w:t xml:space="preserve">Observation 1: </w:t>
      </w:r>
      <w:r w:rsidRPr="00F1264E">
        <w:rPr>
          <w:rFonts w:eastAsiaTheme="minorEastAsia"/>
          <w:u w:val="single"/>
          <w:lang w:eastAsia="ko-KR"/>
        </w:rPr>
        <w:t>The following agreement made in RAN1#109 meeting is not correctly captured in the specifications.</w:t>
      </w:r>
    </w:p>
    <w:tbl>
      <w:tblPr>
        <w:tblStyle w:val="TableGrid"/>
        <w:tblW w:w="0" w:type="auto"/>
        <w:tblLook w:val="04A0" w:firstRow="1" w:lastRow="0" w:firstColumn="1" w:lastColumn="0" w:noHBand="0" w:noVBand="1"/>
      </w:tblPr>
      <w:tblGrid>
        <w:gridCol w:w="9628"/>
      </w:tblGrid>
      <w:tr w:rsidR="00FC54D0" w14:paraId="5C67ED26" w14:textId="77777777" w:rsidTr="00FC54D0">
        <w:tc>
          <w:tcPr>
            <w:tcW w:w="9628" w:type="dxa"/>
          </w:tcPr>
          <w:p w14:paraId="282FE2C7" w14:textId="77777777" w:rsidR="00FC54D0" w:rsidRDefault="00FC54D0" w:rsidP="00FC54D0">
            <w:pPr>
              <w:jc w:val="both"/>
              <w:rPr>
                <w:color w:val="000000"/>
                <w:shd w:val="clear" w:color="auto" w:fill="00F900"/>
                <w:lang w:eastAsia="en-GB"/>
              </w:rPr>
            </w:pPr>
            <w:r>
              <w:rPr>
                <w:color w:val="000000"/>
                <w:shd w:val="clear" w:color="auto" w:fill="00F900"/>
              </w:rPr>
              <w:t>Agreement</w:t>
            </w:r>
          </w:p>
          <w:p w14:paraId="501BB80B" w14:textId="77777777" w:rsidR="00FC54D0" w:rsidRDefault="00FC54D0" w:rsidP="00FC54D0">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52707056" w14:textId="77777777" w:rsidR="00FC54D0" w:rsidRDefault="00FC54D0" w:rsidP="00FC54D0">
            <w:pPr>
              <w:numPr>
                <w:ilvl w:val="0"/>
                <w:numId w:val="22"/>
              </w:numPr>
              <w:spacing w:after="0"/>
              <w:jc w:val="both"/>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3E927420" w14:textId="77777777" w:rsidR="00FC54D0" w:rsidRPr="00BB4270" w:rsidRDefault="00FC54D0" w:rsidP="00FC54D0">
            <w:pPr>
              <w:numPr>
                <w:ilvl w:val="0"/>
                <w:numId w:val="22"/>
              </w:numPr>
              <w:spacing w:after="0"/>
              <w:jc w:val="both"/>
              <w:rPr>
                <w:rFonts w:eastAsia="Times New Roman"/>
              </w:rPr>
            </w:pPr>
            <w:r w:rsidRPr="00BB4270">
              <w:rPr>
                <w:rFonts w:eastAsia="Times New Roman"/>
              </w:rPr>
              <w:t>Prioritization rules to select PUSCH for multiplexing. Prioritization rules are identical to 38.213</w:t>
            </w:r>
          </w:p>
          <w:p w14:paraId="137DC426" w14:textId="77777777" w:rsidR="00FC54D0" w:rsidRDefault="00FC54D0" w:rsidP="00FC54D0">
            <w:pPr>
              <w:numPr>
                <w:ilvl w:val="0"/>
                <w:numId w:val="22"/>
              </w:numPr>
              <w:spacing w:after="0"/>
              <w:jc w:val="both"/>
              <w:rPr>
                <w:rFonts w:eastAsia="Times New Roman"/>
              </w:rPr>
            </w:pPr>
            <w:r>
              <w:rPr>
                <w:rFonts w:eastAsia="Times New Roman"/>
              </w:rPr>
              <w:t>Limitations for multiplexing</w:t>
            </w:r>
          </w:p>
          <w:p w14:paraId="5ADA9515" w14:textId="77777777" w:rsidR="00FC54D0" w:rsidRDefault="00FC54D0" w:rsidP="00FC54D0">
            <w:pPr>
              <w:numPr>
                <w:ilvl w:val="1"/>
                <w:numId w:val="16"/>
              </w:numPr>
              <w:spacing w:after="0"/>
              <w:jc w:val="both"/>
              <w:rPr>
                <w:rFonts w:eastAsia="Times New Roman"/>
              </w:rPr>
            </w:pPr>
            <w:r>
              <w:rPr>
                <w:rFonts w:eastAsia="Times New Roman"/>
              </w:rPr>
              <w:t>UE expects to multiplex HARQ-ACK on only 1 PUSCH selected based on step 2 in the PUCCH slot.</w:t>
            </w:r>
          </w:p>
          <w:p w14:paraId="0E963813" w14:textId="77777777" w:rsidR="00FC54D0" w:rsidRDefault="00FC54D0" w:rsidP="00FC54D0">
            <w:pPr>
              <w:numPr>
                <w:ilvl w:val="1"/>
                <w:numId w:val="16"/>
              </w:numPr>
              <w:spacing w:after="0"/>
              <w:jc w:val="both"/>
              <w:rPr>
                <w:rFonts w:eastAsia="Times New Roman"/>
              </w:rPr>
            </w:pPr>
            <w:r>
              <w:rPr>
                <w:rFonts w:eastAsia="Times New Roman"/>
              </w:rPr>
              <w:lastRenderedPageBreak/>
              <w:t>All the PUSCHs in the determined candidate set after step 1 have to satisfy Rel-15 UCI multiplexing timeline, defined with respect the starting symbol of the earliest PUSCH transmission in the candidate set.</w:t>
            </w:r>
          </w:p>
          <w:p w14:paraId="33F1E487" w14:textId="77777777" w:rsidR="00FC54D0" w:rsidRDefault="00FC54D0" w:rsidP="00FC54D0">
            <w:pPr>
              <w:jc w:val="both"/>
              <w:rPr>
                <w:rFonts w:eastAsiaTheme="minorHAnsi"/>
              </w:rPr>
            </w:pPr>
            <w:r>
              <w:t>The above specified behavior is supported subject to a new Rel-16 UE capability [xxxxx]</w:t>
            </w:r>
          </w:p>
          <w:p w14:paraId="3B919E05" w14:textId="10647524" w:rsidR="00FC54D0" w:rsidRDefault="00FC54D0" w:rsidP="00FC54D0">
            <w:pPr>
              <w:numPr>
                <w:ilvl w:val="0"/>
                <w:numId w:val="17"/>
              </w:numPr>
              <w:tabs>
                <w:tab w:val="num" w:pos="1619"/>
              </w:tabs>
              <w:spacing w:after="0"/>
              <w:ind w:left="1619"/>
              <w:jc w:val="both"/>
              <w:rPr>
                <w:rFonts w:eastAsiaTheme="minorEastAsia"/>
                <w:b/>
                <w:bCs/>
                <w:lang w:eastAsia="ko-KR"/>
              </w:rPr>
            </w:pPr>
            <w:r>
              <w:rPr>
                <w:rFonts w:eastAsia="Times New Roman"/>
              </w:rPr>
              <w:t>FFS: the details of the capability signaling</w:t>
            </w:r>
          </w:p>
        </w:tc>
      </w:tr>
    </w:tbl>
    <w:p w14:paraId="2AF4A97B" w14:textId="579F3C25" w:rsidR="00D72E09" w:rsidRPr="00D41A2B" w:rsidRDefault="00D72E09" w:rsidP="00D72E09">
      <w:pPr>
        <w:spacing w:before="240" w:line="288" w:lineRule="auto"/>
        <w:jc w:val="both"/>
        <w:rPr>
          <w:rFonts w:eastAsiaTheme="minorEastAsia"/>
          <w:b/>
          <w:bCs/>
          <w:lang w:eastAsia="ko-KR"/>
        </w:rPr>
      </w:pPr>
      <w:r w:rsidRPr="00D41A2B">
        <w:rPr>
          <w:rFonts w:eastAsiaTheme="minorEastAsia"/>
          <w:b/>
          <w:bCs/>
          <w:lang w:eastAsia="ko-KR"/>
        </w:rPr>
        <w:lastRenderedPageBreak/>
        <w:t xml:space="preserve">Proposal 1: </w:t>
      </w:r>
      <w:r w:rsidR="00334D6B">
        <w:rPr>
          <w:rFonts w:eastAsiaTheme="minorEastAsia"/>
          <w:b/>
          <w:bCs/>
          <w:lang w:eastAsia="ko-KR"/>
        </w:rPr>
        <w:t xml:space="preserve">From RAN1’s understanding, </w:t>
      </w:r>
      <w:r w:rsidRPr="00D41A2B">
        <w:rPr>
          <w:rFonts w:eastAsiaTheme="minorEastAsia"/>
          <w:b/>
          <w:bCs/>
          <w:lang w:eastAsia="ko-KR"/>
        </w:rPr>
        <w:t>MAC does not generate a MAC PDU for a CG PUSCH if the CG PUSCH overlaps with a PUSCH with SP-CSI</w:t>
      </w:r>
      <w:r>
        <w:rPr>
          <w:rFonts w:eastAsiaTheme="minorEastAsia"/>
          <w:b/>
          <w:bCs/>
          <w:lang w:eastAsia="ko-KR"/>
        </w:rPr>
        <w:t>/A-CSI</w:t>
      </w:r>
      <w:r w:rsidRPr="00D41A2B">
        <w:rPr>
          <w:rFonts w:eastAsiaTheme="minorEastAsia"/>
          <w:b/>
          <w:bCs/>
          <w:lang w:eastAsia="ko-KR"/>
        </w:rPr>
        <w:t xml:space="preserve"> reports on a same serving cell.</w:t>
      </w:r>
      <w:r>
        <w:rPr>
          <w:rFonts w:eastAsiaTheme="minorEastAsia"/>
          <w:b/>
          <w:bCs/>
          <w:lang w:eastAsia="ko-KR"/>
        </w:rPr>
        <w:t xml:space="preserve"> A </w:t>
      </w:r>
      <w:r w:rsidRPr="00D41A2B">
        <w:rPr>
          <w:rFonts w:eastAsiaTheme="minorEastAsia"/>
          <w:b/>
          <w:bCs/>
          <w:lang w:eastAsia="ko-KR"/>
        </w:rPr>
        <w:t>CG PUSCH overlap</w:t>
      </w:r>
      <w:r>
        <w:rPr>
          <w:rFonts w:eastAsiaTheme="minorEastAsia"/>
          <w:b/>
          <w:bCs/>
          <w:lang w:eastAsia="ko-KR"/>
        </w:rPr>
        <w:t>ping</w:t>
      </w:r>
      <w:r w:rsidRPr="00D41A2B">
        <w:rPr>
          <w:rFonts w:eastAsiaTheme="minorEastAsia"/>
          <w:b/>
          <w:bCs/>
          <w:lang w:eastAsia="ko-KR"/>
        </w:rPr>
        <w:t xml:space="preserve"> with a PUSCH with SP-CSI</w:t>
      </w:r>
      <w:r>
        <w:rPr>
          <w:rFonts w:eastAsiaTheme="minorEastAsia"/>
          <w:b/>
          <w:bCs/>
          <w:lang w:eastAsia="ko-KR"/>
        </w:rPr>
        <w:t>/A-CSI</w:t>
      </w:r>
      <w:r w:rsidRPr="00D41A2B">
        <w:rPr>
          <w:rFonts w:eastAsiaTheme="minorEastAsia"/>
          <w:b/>
          <w:bCs/>
          <w:lang w:eastAsia="ko-KR"/>
        </w:rPr>
        <w:t xml:space="preserve"> reports on a same serving cell</w:t>
      </w:r>
      <w:r>
        <w:rPr>
          <w:rFonts w:eastAsiaTheme="minorEastAsia"/>
          <w:b/>
          <w:bCs/>
          <w:lang w:eastAsia="ko-KR"/>
        </w:rPr>
        <w:t xml:space="preserve"> is excluded from candidate PUSCHs for UCI multiplexing.</w:t>
      </w:r>
    </w:p>
    <w:p w14:paraId="1D1BB8A9" w14:textId="77777777" w:rsidR="00D72E09" w:rsidRPr="00D72E09" w:rsidRDefault="00D72E09" w:rsidP="00D72E09">
      <w:pPr>
        <w:pStyle w:val="ListParagraph"/>
        <w:numPr>
          <w:ilvl w:val="0"/>
          <w:numId w:val="24"/>
        </w:numPr>
        <w:spacing w:before="240" w:line="288" w:lineRule="auto"/>
        <w:ind w:leftChars="0"/>
        <w:jc w:val="both"/>
        <w:rPr>
          <w:rFonts w:eastAsiaTheme="minorEastAsia"/>
          <w:b/>
          <w:bCs/>
          <w:lang w:eastAsia="ko-KR"/>
        </w:rPr>
      </w:pPr>
      <w:r>
        <w:rPr>
          <w:rFonts w:eastAsiaTheme="minorEastAsia"/>
          <w:b/>
          <w:bCs/>
          <w:lang w:eastAsia="ko-KR"/>
        </w:rPr>
        <w:t>Send RAN2 an LS about the above.</w:t>
      </w:r>
    </w:p>
    <w:p w14:paraId="1799B1D8" w14:textId="32A09EB4" w:rsidR="00D72E09" w:rsidRPr="00A85448" w:rsidRDefault="00D72E09" w:rsidP="00A85448">
      <w:pPr>
        <w:spacing w:before="240" w:line="288" w:lineRule="auto"/>
        <w:jc w:val="both"/>
        <w:rPr>
          <w:rFonts w:eastAsiaTheme="minorEastAsia"/>
          <w:b/>
          <w:bCs/>
          <w:lang w:eastAsia="ko-KR"/>
        </w:rPr>
      </w:pPr>
      <w:r w:rsidRPr="00A85448">
        <w:rPr>
          <w:rFonts w:eastAsiaTheme="minorEastAsia"/>
          <w:b/>
          <w:bCs/>
          <w:lang w:eastAsia="ko-KR"/>
        </w:rPr>
        <w:t xml:space="preserve">Proposal </w:t>
      </w:r>
      <w:r w:rsidR="00A85448">
        <w:rPr>
          <w:rFonts w:eastAsiaTheme="minorEastAsia"/>
          <w:b/>
          <w:bCs/>
          <w:lang w:eastAsia="ko-KR"/>
        </w:rPr>
        <w:t>2</w:t>
      </w:r>
      <w:r w:rsidRPr="00A85448">
        <w:rPr>
          <w:rFonts w:eastAsiaTheme="minorEastAsia"/>
          <w:b/>
          <w:bCs/>
          <w:lang w:eastAsia="ko-KR"/>
        </w:rPr>
        <w:t>: Adopt the following TP for Rel-1</w:t>
      </w:r>
      <w:r w:rsidR="00FC54D0">
        <w:rPr>
          <w:rFonts w:eastAsiaTheme="minorEastAsia"/>
          <w:b/>
          <w:bCs/>
          <w:lang w:eastAsia="ko-KR"/>
        </w:rPr>
        <w:t>7</w:t>
      </w:r>
      <w:r w:rsidRPr="00A85448">
        <w:rPr>
          <w:rFonts w:eastAsiaTheme="minorEastAsia"/>
          <w:b/>
          <w:bCs/>
          <w:lang w:eastAsia="ko-KR"/>
        </w:rPr>
        <w:t xml:space="preserve"> TS 38.213.</w:t>
      </w:r>
    </w:p>
    <w:tbl>
      <w:tblPr>
        <w:tblStyle w:val="TableGrid"/>
        <w:tblW w:w="0" w:type="auto"/>
        <w:tblLook w:val="04A0" w:firstRow="1" w:lastRow="0" w:firstColumn="1" w:lastColumn="0" w:noHBand="0" w:noVBand="1"/>
      </w:tblPr>
      <w:tblGrid>
        <w:gridCol w:w="9628"/>
      </w:tblGrid>
      <w:tr w:rsidR="00D72E09" w14:paraId="68183727" w14:textId="77777777" w:rsidTr="008C1F61">
        <w:tc>
          <w:tcPr>
            <w:tcW w:w="9628" w:type="dxa"/>
          </w:tcPr>
          <w:p w14:paraId="3CF5D2FA" w14:textId="77777777" w:rsidR="00D72E09" w:rsidRPr="00B916EC" w:rsidRDefault="00D72E09" w:rsidP="008C1F61">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3DABA48D" w14:textId="77777777" w:rsidR="00D72E09" w:rsidRDefault="00D72E09"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CD485FE" w14:textId="77777777" w:rsidR="00D72E09" w:rsidRPr="00C731F0" w:rsidRDefault="00D72E09" w:rsidP="008C1F61">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00255A23" w14:textId="520F1D48" w:rsidR="00D72E09" w:rsidRPr="00FC5CE5" w:rsidRDefault="00D72E09" w:rsidP="008C1F61">
            <w:r w:rsidRPr="00FC5CE5">
              <w:rPr>
                <w:lang w:val="en-AU"/>
              </w:rPr>
              <w:t>When a</w:t>
            </w:r>
            <w:r>
              <w:rPr>
                <w:lang w:val="en-AU"/>
              </w:rPr>
              <w:t xml:space="preserve"> </w:t>
            </w:r>
            <w:r w:rsidRPr="00FC5CE5">
              <w:t xml:space="preserve">UE </w:t>
            </w:r>
            <w:del w:id="22" w:author="Samsung" w:date="2024-03-30T22:03:00Z">
              <w:r w:rsidRPr="00FC5CE5" w:rsidDel="00C731F0">
                <w:delText xml:space="preserve">transmits </w:delText>
              </w:r>
            </w:del>
            <w:ins w:id="23" w:author="Samsung" w:date="2024-03-30T22:03:00Z">
              <w:r>
                <w:t>would transmit</w:t>
              </w:r>
              <w:r w:rsidRPr="00FC5CE5">
                <w:t xml:space="preserve"> </w:t>
              </w:r>
            </w:ins>
            <w:r w:rsidRPr="00FC5CE5">
              <w:t>multiple PUSCHs on respective serving cells in a slot with reference to slots for PUCCH transmissions</w:t>
            </w:r>
            <w:r>
              <w:t xml:space="preserve"> </w:t>
            </w:r>
            <w:r w:rsidRPr="00FC5CE5">
              <w:t xml:space="preserve">and the multiple PUSCHs overlap with a PUCCH </w:t>
            </w:r>
            <w:del w:id="24" w:author="Samsung" w:date="2024-05-10T19:05:00Z">
              <w:r w:rsidRPr="00FC5CE5" w:rsidDel="0081052D">
                <w:delText>carrying UCI</w:delText>
              </w:r>
              <w:r w:rsidDel="0081052D">
                <w:delText xml:space="preserve"> </w:delText>
              </w:r>
            </w:del>
            <w:r w:rsidRPr="00FC5CE5">
              <w:t>in the slot,</w:t>
            </w:r>
            <w:r>
              <w:t xml:space="preserve"> </w:t>
            </w:r>
            <w:r w:rsidRPr="00FC5CE5">
              <w:t xml:space="preserve">the UE selects all the PUSCHs </w:t>
            </w:r>
            <w:ins w:id="25" w:author="Samsung" w:date="2024-03-30T22:08:00Z">
              <w:r>
                <w:rPr>
                  <w:rFonts w:eastAsia="Times New Roman"/>
                </w:rPr>
                <w:t xml:space="preserve">excluding </w:t>
              </w:r>
              <w:r>
                <w:t>CG PUSCH</w:t>
              </w:r>
            </w:ins>
            <w:ins w:id="26" w:author="Samsung" w:date="2024-03-30T22:09:00Z">
              <w:r>
                <w:t>s</w:t>
              </w:r>
            </w:ins>
            <w:ins w:id="27" w:author="Samsung" w:date="2024-03-30T22:08:00Z">
              <w:r>
                <w:t xml:space="preserve"> overlapping with a PUSCH transmission scheduled by a DCI format or </w:t>
              </w:r>
            </w:ins>
            <w:ins w:id="28" w:author="Samsung" w:date="2024-05-10T19:05:00Z">
              <w:r w:rsidR="0081052D">
                <w:t xml:space="preserve">with </w:t>
              </w:r>
            </w:ins>
            <w:ins w:id="29" w:author="Samsung" w:date="2024-03-30T22:08:00Z">
              <w:r>
                <w:t>a PUSCH transmission with SP-CSI report(s) on a same serving cell</w:t>
              </w:r>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33FFA3BE" w14:textId="130A1151" w:rsidR="00D72E09" w:rsidRPr="00FC5CE5" w:rsidRDefault="00D72E09" w:rsidP="008C1F6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ins w:id="30" w:author="Samsung" w:date="2024-03-30T22:06:00Z">
              <w:r>
                <w:t>would transmit</w:t>
              </w:r>
              <w:r w:rsidRPr="00FC5CE5">
                <w:t xml:space="preserve"> </w:t>
              </w:r>
            </w:ins>
            <w:del w:id="31"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 xml:space="preserve">the single PUSCH or all the multiple PUSCHs </w:t>
            </w:r>
            <w:ins w:id="32" w:author="Samsung" w:date="2024-03-30T22:08:00Z">
              <w:r>
                <w:rPr>
                  <w:rFonts w:eastAsia="Times New Roman"/>
                </w:rPr>
                <w:t xml:space="preserve">excluding </w:t>
              </w:r>
              <w:r>
                <w:t>CG PUSCH</w:t>
              </w:r>
            </w:ins>
            <w:ins w:id="33" w:author="Samsung" w:date="2024-03-30T22:09:00Z">
              <w:r>
                <w:t>s</w:t>
              </w:r>
            </w:ins>
            <w:ins w:id="34" w:author="Samsung" w:date="2024-03-30T22:08:00Z">
              <w:r>
                <w:t xml:space="preserve"> overlapping with a PUSCH transmission scheduled by a DCI format or </w:t>
              </w:r>
            </w:ins>
            <w:ins w:id="35" w:author="Samsung" w:date="2024-05-10T19:05:00Z">
              <w:r w:rsidR="0081052D">
                <w:t xml:space="preserve">with </w:t>
              </w:r>
            </w:ins>
            <w:ins w:id="36" w:author="Samsung" w:date="2024-03-30T22:08:00Z">
              <w:r>
                <w:t>a PUSCH transmission with SP-CSI report(s) on a same serving cell</w:t>
              </w:r>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p w14:paraId="71397E3F" w14:textId="77777777" w:rsidR="00D72E09" w:rsidRDefault="00D72E09" w:rsidP="008C1F61">
            <w:pPr>
              <w:rPr>
                <w:ins w:id="37"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45AD3764" w14:textId="77777777" w:rsidR="00D72E09" w:rsidRDefault="00D72E09" w:rsidP="008C1F61">
            <w:pPr>
              <w:pStyle w:val="B1"/>
            </w:pPr>
            <w:r>
              <w:t>-</w:t>
            </w:r>
            <w:r>
              <w:tab/>
            </w:r>
            <w:r w:rsidRPr="00E9040D">
              <w:t xml:space="preserve">If </w:t>
            </w:r>
            <w:r w:rsidRPr="00987007">
              <w:rPr>
                <w:lang w:val="en-GB"/>
              </w:rPr>
              <w:t>the candidate</w:t>
            </w:r>
            <w:r>
              <w:t xml:space="preserve"> PUSCHs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proofErr w:type="gramStart"/>
            <w:r w:rsidRPr="00987007">
              <w:rPr>
                <w:lang w:val="en-GB"/>
              </w:rPr>
              <w:t>candidate</w:t>
            </w:r>
            <w:proofErr w:type="gramEnd"/>
            <w:r>
              <w:t xml:space="preserve"> </w:t>
            </w:r>
            <w:r w:rsidRPr="00E9040D">
              <w:rPr>
                <w:rFonts w:hint="eastAsia"/>
              </w:rPr>
              <w:t>PUSCH</w:t>
            </w:r>
            <w:r>
              <w:t xml:space="preserve">s, and the </w:t>
            </w:r>
            <w:r w:rsidRPr="00987007">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2132BE96" w14:textId="77777777" w:rsidR="00D72E09" w:rsidRDefault="00D72E09" w:rsidP="008C1F61">
            <w:pPr>
              <w:pStyle w:val="B1"/>
              <w:rPr>
                <w:rFonts w:eastAsiaTheme="minorEastAsia"/>
                <w:lang w:eastAsia="ko-KR"/>
              </w:rPr>
            </w:pPr>
            <w:r>
              <w:t>-</w:t>
            </w:r>
            <w:r>
              <w:tab/>
            </w:r>
            <w:r w:rsidRPr="00E9040D">
              <w:t xml:space="preserve">If </w:t>
            </w:r>
            <w:r>
              <w:t>the UE would multiplex UCI</w:t>
            </w:r>
            <w:r w:rsidRPr="00E9040D">
              <w:rPr>
                <w:rFonts w:hint="eastAsia"/>
              </w:rPr>
              <w:t xml:space="preserve"> </w:t>
            </w:r>
            <w:r>
              <w:t xml:space="preserve">in one of the </w:t>
            </w:r>
            <w:proofErr w:type="gramStart"/>
            <w:r w:rsidRPr="00987007">
              <w:rPr>
                <w:lang w:val="en-GB"/>
              </w:rPr>
              <w:t>candidate</w:t>
            </w:r>
            <w:proofErr w:type="gramEnd"/>
            <w:r>
              <w:t xml:space="preserve"> </w:t>
            </w:r>
            <w:r w:rsidRPr="00E9040D">
              <w:rPr>
                <w:rFonts w:hint="eastAsia"/>
              </w:rPr>
              <w:t>PUSCH</w:t>
            </w:r>
            <w:r>
              <w:t>s</w:t>
            </w:r>
            <w:r w:rsidRPr="00E9040D">
              <w:t xml:space="preserve"> </w:t>
            </w:r>
            <w:r>
              <w:t xml:space="preserve">and the UE does not multiplex aperiodic CSI in any of the </w:t>
            </w:r>
            <w:r w:rsidRPr="00987007">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w:t>
            </w:r>
            <w:ins w:id="38" w:author="Samsung" w:date="2024-03-30T22:06:00Z">
              <w:r>
                <w:t>would transmit</w:t>
              </w:r>
              <w:r w:rsidRPr="00FC5CE5">
                <w:t xml:space="preserve"> </w:t>
              </w:r>
            </w:ins>
            <w:del w:id="39"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w:t>
            </w:r>
            <w:ins w:id="40" w:author="Samsung" w:date="2024-03-30T22:06:00Z">
              <w:r>
                <w:t>would transmit</w:t>
              </w:r>
              <w:r w:rsidRPr="00FC5CE5">
                <w:t xml:space="preserve"> </w:t>
              </w:r>
            </w:ins>
            <w:del w:id="41"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7D05F1BF" w14:textId="37C936D1" w:rsidR="00D72E09" w:rsidRDefault="00D72E09" w:rsidP="00B956C6">
            <w:pPr>
              <w:keepNext/>
              <w:keepLines/>
              <w:spacing w:before="180"/>
              <w:ind w:left="1134" w:hanging="1134"/>
              <w:jc w:val="center"/>
              <w:outlineLvl w:val="1"/>
              <w:rPr>
                <w:rFonts w:eastAsiaTheme="minorEastAsia"/>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CC8A42A" w14:textId="5C0D98C5" w:rsidR="005B2064" w:rsidRDefault="005B2064" w:rsidP="005B2064">
      <w:pPr>
        <w:spacing w:line="288" w:lineRule="auto"/>
        <w:jc w:val="both"/>
        <w:rPr>
          <w:b/>
          <w:bCs/>
          <w:lang w:eastAsia="ko-KR"/>
        </w:rPr>
      </w:pPr>
    </w:p>
    <w:p w14:paraId="10AAB3CE" w14:textId="12DEFD7F" w:rsidR="0003461D" w:rsidRDefault="0003461D" w:rsidP="005B2064">
      <w:pPr>
        <w:spacing w:line="288" w:lineRule="auto"/>
        <w:jc w:val="both"/>
        <w:rPr>
          <w:b/>
          <w:bCs/>
          <w:lang w:eastAsia="ko-KR"/>
        </w:rPr>
      </w:pPr>
      <w:r>
        <w:rPr>
          <w:b/>
          <w:bCs/>
          <w:lang w:eastAsia="ko-KR"/>
        </w:rPr>
        <w:t>Reference</w:t>
      </w:r>
    </w:p>
    <w:p w14:paraId="5E9DF803" w14:textId="33CA004A" w:rsidR="00784097" w:rsidRDefault="00DD55D7" w:rsidP="00B956C6">
      <w:pPr>
        <w:rPr>
          <w:lang w:eastAsia="x-none"/>
        </w:rPr>
      </w:pPr>
      <w:r>
        <w:rPr>
          <w:lang w:eastAsia="x-none"/>
        </w:rPr>
        <w:lastRenderedPageBreak/>
        <w:t>[</w:t>
      </w:r>
      <w:r w:rsidR="002655CA">
        <w:rPr>
          <w:lang w:eastAsia="x-none"/>
        </w:rPr>
        <w:t>1</w:t>
      </w:r>
      <w:r>
        <w:rPr>
          <w:lang w:eastAsia="x-none"/>
        </w:rPr>
        <w:t>] RAN1#116 Chari’s notes</w:t>
      </w:r>
    </w:p>
    <w:p w14:paraId="7602A23D" w14:textId="6103041C" w:rsidR="002655CA" w:rsidRDefault="002655CA" w:rsidP="002655CA">
      <w:pPr>
        <w:rPr>
          <w:lang w:eastAsia="x-none"/>
        </w:rPr>
      </w:pPr>
      <w:r w:rsidRPr="0003461D">
        <w:rPr>
          <w:lang w:eastAsia="x-none"/>
        </w:rPr>
        <w:t>[</w:t>
      </w:r>
      <w:r>
        <w:rPr>
          <w:lang w:eastAsia="x-none"/>
        </w:rPr>
        <w:t>2</w:t>
      </w:r>
      <w:r w:rsidRPr="0003461D">
        <w:rPr>
          <w:lang w:eastAsia="x-none"/>
        </w:rPr>
        <w:t xml:space="preserve">] </w:t>
      </w:r>
      <w:hyperlink r:id="rId14" w:history="1">
        <w:r w:rsidRPr="002655CA">
          <w:rPr>
            <w:lang w:eastAsia="x-none"/>
          </w:rPr>
          <w:t>R1-2403706</w:t>
        </w:r>
      </w:hyperlink>
      <w:r>
        <w:rPr>
          <w:lang w:eastAsia="x-none"/>
        </w:rPr>
        <w:t xml:space="preserve"> </w:t>
      </w:r>
      <w:r w:rsidRPr="002655CA">
        <w:rPr>
          <w:lang w:eastAsia="x-none"/>
        </w:rPr>
        <w:t>Summary #2 of discussion on intra-UE multiplexing and prioritization</w:t>
      </w:r>
      <w:r>
        <w:rPr>
          <w:lang w:eastAsia="x-none"/>
        </w:rPr>
        <w:t xml:space="preserve"> </w:t>
      </w:r>
      <w:r w:rsidRPr="002655CA">
        <w:rPr>
          <w:lang w:eastAsia="x-none"/>
        </w:rPr>
        <w:t>Moderator (Samsung)</w:t>
      </w:r>
    </w:p>
    <w:p w14:paraId="5C442323" w14:textId="2ED9211E" w:rsidR="00A85448" w:rsidRDefault="00A85448" w:rsidP="00A85448">
      <w:pPr>
        <w:rPr>
          <w:lang w:eastAsia="x-none"/>
        </w:rPr>
      </w:pPr>
      <w:r w:rsidRPr="0003461D">
        <w:rPr>
          <w:lang w:eastAsia="x-none"/>
        </w:rPr>
        <w:t>[</w:t>
      </w:r>
      <w:r>
        <w:rPr>
          <w:lang w:eastAsia="x-none"/>
        </w:rPr>
        <w:t>3</w:t>
      </w:r>
      <w:r w:rsidRPr="0003461D">
        <w:rPr>
          <w:lang w:eastAsia="x-none"/>
        </w:rPr>
        <w:t xml:space="preserve">] </w:t>
      </w:r>
      <w:hyperlink r:id="rId15" w:history="1">
        <w:r w:rsidRPr="0003461D">
          <w:t>R1-2401701</w:t>
        </w:r>
      </w:hyperlink>
      <w:r>
        <w:rPr>
          <w:lang w:eastAsia="x-none"/>
        </w:rPr>
        <w:t xml:space="preserve"> </w:t>
      </w:r>
      <w:r w:rsidRPr="0003461D">
        <w:rPr>
          <w:lang w:eastAsia="x-none"/>
        </w:rPr>
        <w:t>Summary of discussion on the multiplexing prioritization for a PUSCH without a TB</w:t>
      </w:r>
      <w:r>
        <w:rPr>
          <w:lang w:eastAsia="x-none"/>
        </w:rPr>
        <w:t xml:space="preserve"> </w:t>
      </w:r>
      <w:r w:rsidRPr="0003461D">
        <w:rPr>
          <w:lang w:eastAsia="x-none"/>
        </w:rPr>
        <w:t>Moderator (Samsung)</w:t>
      </w:r>
    </w:p>
    <w:p w14:paraId="4BC1937E" w14:textId="77777777" w:rsidR="00A85448" w:rsidRDefault="00A85448" w:rsidP="002655CA">
      <w:pPr>
        <w:rPr>
          <w:lang w:eastAsia="x-none"/>
        </w:rPr>
      </w:pPr>
    </w:p>
    <w:p w14:paraId="6CC8FF9A" w14:textId="77777777" w:rsidR="002655CA" w:rsidRPr="002655CA" w:rsidRDefault="002655CA" w:rsidP="00B956C6">
      <w:pPr>
        <w:rPr>
          <w:rFonts w:ascii="Arial" w:eastAsia="Batang" w:hAnsi="Arial"/>
          <w:vanish/>
          <w:sz w:val="24"/>
          <w:szCs w:val="32"/>
          <w:lang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bookmarkEnd w:id="0"/>
    <w:p w14:paraId="53CD0262" w14:textId="77777777" w:rsidR="007414B9" w:rsidRPr="007414B9" w:rsidRDefault="007414B9" w:rsidP="007414B9">
      <w:pPr>
        <w:rPr>
          <w:lang w:eastAsia="zh-CN"/>
        </w:rPr>
      </w:pPr>
    </w:p>
    <w:sectPr w:rsidR="007414B9" w:rsidRPr="007414B9"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BDCB" w14:textId="77777777" w:rsidR="003A70BE" w:rsidRDefault="003A70BE">
      <w:r>
        <w:separator/>
      </w:r>
    </w:p>
  </w:endnote>
  <w:endnote w:type="continuationSeparator" w:id="0">
    <w:p w14:paraId="1F684D38" w14:textId="77777777" w:rsidR="003A70BE" w:rsidRDefault="003A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C3DA" w14:textId="77777777" w:rsidR="003A70BE" w:rsidRDefault="003A70BE">
      <w:r>
        <w:separator/>
      </w:r>
    </w:p>
  </w:footnote>
  <w:footnote w:type="continuationSeparator" w:id="0">
    <w:p w14:paraId="05146B91" w14:textId="77777777" w:rsidR="003A70BE" w:rsidRDefault="003A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D4408" w:rsidRDefault="002D44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9C07886"/>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1531D"/>
    <w:multiLevelType w:val="hybridMultilevel"/>
    <w:tmpl w:val="DC20311E"/>
    <w:lvl w:ilvl="0" w:tplc="1A9AF7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271D7"/>
    <w:multiLevelType w:val="hybridMultilevel"/>
    <w:tmpl w:val="553E7FA2"/>
    <w:lvl w:ilvl="0" w:tplc="E564E9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DD3017"/>
    <w:multiLevelType w:val="hybridMultilevel"/>
    <w:tmpl w:val="7D14DB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7"/>
  </w:num>
  <w:num w:numId="2">
    <w:abstractNumId w:val="12"/>
  </w:num>
  <w:num w:numId="3">
    <w:abstractNumId w:val="16"/>
  </w:num>
  <w:num w:numId="4">
    <w:abstractNumId w:val="22"/>
  </w:num>
  <w:num w:numId="5">
    <w:abstractNumId w:val="15"/>
  </w:num>
  <w:num w:numId="6">
    <w:abstractNumId w:val="18"/>
  </w:num>
  <w:num w:numId="7">
    <w:abstractNumId w:val="11"/>
  </w:num>
  <w:num w:numId="8">
    <w:abstractNumId w:val="14"/>
  </w:num>
  <w:num w:numId="9">
    <w:abstractNumId w:val="9"/>
  </w:num>
  <w:num w:numId="10">
    <w:abstractNumId w:val="23"/>
  </w:num>
  <w:num w:numId="11">
    <w:abstractNumId w:val="0"/>
  </w:num>
  <w:num w:numId="12">
    <w:abstractNumId w:val="4"/>
  </w:num>
  <w:num w:numId="13">
    <w:abstractNumId w:val="13"/>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7"/>
  </w:num>
  <w:num w:numId="19">
    <w:abstractNumId w:val="20"/>
  </w:num>
  <w:num w:numId="20">
    <w:abstractNumId w:val="3"/>
  </w:num>
  <w:num w:numId="21">
    <w:abstractNumId w:val="19"/>
  </w:num>
  <w:num w:numId="22">
    <w:abstractNumId w:val="2"/>
  </w:num>
  <w:num w:numId="23">
    <w:abstractNumId w:val="6"/>
  </w:num>
  <w:num w:numId="2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41D"/>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1F6A"/>
    <w:rsid w:val="00022194"/>
    <w:rsid w:val="00022677"/>
    <w:rsid w:val="00022C4C"/>
    <w:rsid w:val="00022E33"/>
    <w:rsid w:val="00023085"/>
    <w:rsid w:val="00023AC0"/>
    <w:rsid w:val="00024824"/>
    <w:rsid w:val="000248FA"/>
    <w:rsid w:val="0002525D"/>
    <w:rsid w:val="00025400"/>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D15"/>
    <w:rsid w:val="0003461D"/>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1B4C"/>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2E19"/>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0F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03"/>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027"/>
    <w:rsid w:val="000C0047"/>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2D"/>
    <w:rsid w:val="000C44B3"/>
    <w:rsid w:val="000C4756"/>
    <w:rsid w:val="000C489F"/>
    <w:rsid w:val="000C54C7"/>
    <w:rsid w:val="000C56CE"/>
    <w:rsid w:val="000C5859"/>
    <w:rsid w:val="000C5FD0"/>
    <w:rsid w:val="000C650F"/>
    <w:rsid w:val="000C66E2"/>
    <w:rsid w:val="000C6B7A"/>
    <w:rsid w:val="000C7948"/>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BF2"/>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9EC"/>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96F"/>
    <w:rsid w:val="00112A63"/>
    <w:rsid w:val="00112A78"/>
    <w:rsid w:val="00112C4C"/>
    <w:rsid w:val="00112DEB"/>
    <w:rsid w:val="00114203"/>
    <w:rsid w:val="00114205"/>
    <w:rsid w:val="00114458"/>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4B7F"/>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3699"/>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92C"/>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2B52"/>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243"/>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1F6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55CA"/>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2A"/>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D72"/>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BF9"/>
    <w:rsid w:val="002D6D95"/>
    <w:rsid w:val="002D6FEE"/>
    <w:rsid w:val="002D7E7B"/>
    <w:rsid w:val="002E0242"/>
    <w:rsid w:val="002E0841"/>
    <w:rsid w:val="002E08D8"/>
    <w:rsid w:val="002E0991"/>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31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3DD"/>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4D6B"/>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EC"/>
    <w:rsid w:val="00353178"/>
    <w:rsid w:val="00353783"/>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857"/>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11A"/>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0BE"/>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0D0"/>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93"/>
    <w:rsid w:val="004061C5"/>
    <w:rsid w:val="0040633D"/>
    <w:rsid w:val="00407201"/>
    <w:rsid w:val="00407604"/>
    <w:rsid w:val="00407CD6"/>
    <w:rsid w:val="004102F3"/>
    <w:rsid w:val="004103B7"/>
    <w:rsid w:val="004107E6"/>
    <w:rsid w:val="0041094B"/>
    <w:rsid w:val="00411322"/>
    <w:rsid w:val="0041132B"/>
    <w:rsid w:val="004114F7"/>
    <w:rsid w:val="00411602"/>
    <w:rsid w:val="00411681"/>
    <w:rsid w:val="00411BC2"/>
    <w:rsid w:val="00412753"/>
    <w:rsid w:val="00413160"/>
    <w:rsid w:val="004131A6"/>
    <w:rsid w:val="0041322A"/>
    <w:rsid w:val="00413516"/>
    <w:rsid w:val="00413E61"/>
    <w:rsid w:val="00415138"/>
    <w:rsid w:val="004153EE"/>
    <w:rsid w:val="004157C8"/>
    <w:rsid w:val="00415BE7"/>
    <w:rsid w:val="00416236"/>
    <w:rsid w:val="0041626E"/>
    <w:rsid w:val="00416B1A"/>
    <w:rsid w:val="00416BC1"/>
    <w:rsid w:val="00416CFA"/>
    <w:rsid w:val="0041763E"/>
    <w:rsid w:val="00417994"/>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691"/>
    <w:rsid w:val="004329A0"/>
    <w:rsid w:val="00432D00"/>
    <w:rsid w:val="00432ECC"/>
    <w:rsid w:val="00433006"/>
    <w:rsid w:val="00433489"/>
    <w:rsid w:val="00433A42"/>
    <w:rsid w:val="00433CAB"/>
    <w:rsid w:val="00433D6D"/>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0EA2"/>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D5"/>
    <w:rsid w:val="00456447"/>
    <w:rsid w:val="004564B6"/>
    <w:rsid w:val="004564F8"/>
    <w:rsid w:val="004567CE"/>
    <w:rsid w:val="00456D82"/>
    <w:rsid w:val="00456E98"/>
    <w:rsid w:val="00456EE1"/>
    <w:rsid w:val="00457088"/>
    <w:rsid w:val="0045719A"/>
    <w:rsid w:val="004572B0"/>
    <w:rsid w:val="00457509"/>
    <w:rsid w:val="00457713"/>
    <w:rsid w:val="00457720"/>
    <w:rsid w:val="004578D8"/>
    <w:rsid w:val="004608CC"/>
    <w:rsid w:val="004612A6"/>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59B"/>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403"/>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95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6F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01A"/>
    <w:rsid w:val="005A243A"/>
    <w:rsid w:val="005A2BF4"/>
    <w:rsid w:val="005A34E4"/>
    <w:rsid w:val="005A3732"/>
    <w:rsid w:val="005A387D"/>
    <w:rsid w:val="005A4302"/>
    <w:rsid w:val="005A490C"/>
    <w:rsid w:val="005A4C2A"/>
    <w:rsid w:val="005A5DF5"/>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2F07"/>
    <w:rsid w:val="005B334E"/>
    <w:rsid w:val="005B33D7"/>
    <w:rsid w:val="005B3457"/>
    <w:rsid w:val="005B3651"/>
    <w:rsid w:val="005B367C"/>
    <w:rsid w:val="005B3F28"/>
    <w:rsid w:val="005B40FE"/>
    <w:rsid w:val="005B4820"/>
    <w:rsid w:val="005B518B"/>
    <w:rsid w:val="005B5799"/>
    <w:rsid w:val="005B5915"/>
    <w:rsid w:val="005B5C71"/>
    <w:rsid w:val="005B680C"/>
    <w:rsid w:val="005B6D0B"/>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5C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749"/>
    <w:rsid w:val="0065696A"/>
    <w:rsid w:val="006569D5"/>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5CB6"/>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661"/>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477"/>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170"/>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6C67"/>
    <w:rsid w:val="00707155"/>
    <w:rsid w:val="007074BF"/>
    <w:rsid w:val="00707C47"/>
    <w:rsid w:val="00707D33"/>
    <w:rsid w:val="0071081E"/>
    <w:rsid w:val="00710DB2"/>
    <w:rsid w:val="00710ED5"/>
    <w:rsid w:val="007110E6"/>
    <w:rsid w:val="007113CA"/>
    <w:rsid w:val="0071149B"/>
    <w:rsid w:val="00711976"/>
    <w:rsid w:val="00711A1E"/>
    <w:rsid w:val="007130BE"/>
    <w:rsid w:val="00713530"/>
    <w:rsid w:val="007136AB"/>
    <w:rsid w:val="00713804"/>
    <w:rsid w:val="00713D88"/>
    <w:rsid w:val="00713E59"/>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6855"/>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5D62"/>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E8F"/>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68A"/>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0FC2"/>
    <w:rsid w:val="007D1AAB"/>
    <w:rsid w:val="007D24BD"/>
    <w:rsid w:val="007D2D6E"/>
    <w:rsid w:val="007D3294"/>
    <w:rsid w:val="007D34C7"/>
    <w:rsid w:val="007D3572"/>
    <w:rsid w:val="007D38AF"/>
    <w:rsid w:val="007D3A75"/>
    <w:rsid w:val="007D3B92"/>
    <w:rsid w:val="007D3BC4"/>
    <w:rsid w:val="007D42ED"/>
    <w:rsid w:val="007D4606"/>
    <w:rsid w:val="007D496B"/>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52D"/>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DB8"/>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094B"/>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716"/>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33"/>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CC2"/>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3FCC"/>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7B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698"/>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384"/>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0DFB"/>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490"/>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316"/>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4D79"/>
    <w:rsid w:val="009A546A"/>
    <w:rsid w:val="009A59E6"/>
    <w:rsid w:val="009A5C7D"/>
    <w:rsid w:val="009A5D16"/>
    <w:rsid w:val="009A64A9"/>
    <w:rsid w:val="009A6640"/>
    <w:rsid w:val="009A727B"/>
    <w:rsid w:val="009A7723"/>
    <w:rsid w:val="009A7BB8"/>
    <w:rsid w:val="009B0317"/>
    <w:rsid w:val="009B0630"/>
    <w:rsid w:val="009B069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EBF"/>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E2B"/>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153"/>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838"/>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7CA"/>
    <w:rsid w:val="00A46873"/>
    <w:rsid w:val="00A471C4"/>
    <w:rsid w:val="00A47A1D"/>
    <w:rsid w:val="00A47A54"/>
    <w:rsid w:val="00A47D79"/>
    <w:rsid w:val="00A50369"/>
    <w:rsid w:val="00A5059E"/>
    <w:rsid w:val="00A51138"/>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448"/>
    <w:rsid w:val="00A85D1B"/>
    <w:rsid w:val="00A86177"/>
    <w:rsid w:val="00A863D9"/>
    <w:rsid w:val="00A865BC"/>
    <w:rsid w:val="00A8662B"/>
    <w:rsid w:val="00A869DB"/>
    <w:rsid w:val="00A86D7B"/>
    <w:rsid w:val="00A872FF"/>
    <w:rsid w:val="00A876A2"/>
    <w:rsid w:val="00A87939"/>
    <w:rsid w:val="00A8793B"/>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3B27"/>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8EA"/>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AF7E50"/>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4FC"/>
    <w:rsid w:val="00B12B1A"/>
    <w:rsid w:val="00B12C3B"/>
    <w:rsid w:val="00B12C62"/>
    <w:rsid w:val="00B12CB3"/>
    <w:rsid w:val="00B12EE5"/>
    <w:rsid w:val="00B12EF7"/>
    <w:rsid w:val="00B12FFB"/>
    <w:rsid w:val="00B13087"/>
    <w:rsid w:val="00B13361"/>
    <w:rsid w:val="00B13443"/>
    <w:rsid w:val="00B13635"/>
    <w:rsid w:val="00B13EC9"/>
    <w:rsid w:val="00B142A5"/>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31"/>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053"/>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56C6"/>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72A"/>
    <w:rsid w:val="00BA7AEC"/>
    <w:rsid w:val="00BA7EBB"/>
    <w:rsid w:val="00BB0138"/>
    <w:rsid w:val="00BB01E0"/>
    <w:rsid w:val="00BB0244"/>
    <w:rsid w:val="00BB04B5"/>
    <w:rsid w:val="00BB0750"/>
    <w:rsid w:val="00BB078F"/>
    <w:rsid w:val="00BB0D30"/>
    <w:rsid w:val="00BB23B7"/>
    <w:rsid w:val="00BB308A"/>
    <w:rsid w:val="00BB31C7"/>
    <w:rsid w:val="00BB3744"/>
    <w:rsid w:val="00BB3C1A"/>
    <w:rsid w:val="00BB4270"/>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B9"/>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5A"/>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70F"/>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1F0"/>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A4"/>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6DB"/>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3EE"/>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158"/>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72D"/>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1A2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09"/>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530"/>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5D7"/>
    <w:rsid w:val="00DD5686"/>
    <w:rsid w:val="00DD5B4C"/>
    <w:rsid w:val="00DD602C"/>
    <w:rsid w:val="00DD6237"/>
    <w:rsid w:val="00DD64D9"/>
    <w:rsid w:val="00DD6CF5"/>
    <w:rsid w:val="00DD7569"/>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E99"/>
    <w:rsid w:val="00DE5FCA"/>
    <w:rsid w:val="00DE6133"/>
    <w:rsid w:val="00DE6624"/>
    <w:rsid w:val="00DE6BBD"/>
    <w:rsid w:val="00DE6E63"/>
    <w:rsid w:val="00DE714A"/>
    <w:rsid w:val="00DE7E05"/>
    <w:rsid w:val="00DF0207"/>
    <w:rsid w:val="00DF15FC"/>
    <w:rsid w:val="00DF1821"/>
    <w:rsid w:val="00DF190C"/>
    <w:rsid w:val="00DF1A3C"/>
    <w:rsid w:val="00DF2175"/>
    <w:rsid w:val="00DF25E0"/>
    <w:rsid w:val="00DF27CE"/>
    <w:rsid w:val="00DF2CB8"/>
    <w:rsid w:val="00DF2DC2"/>
    <w:rsid w:val="00DF3234"/>
    <w:rsid w:val="00DF36BB"/>
    <w:rsid w:val="00DF3A3D"/>
    <w:rsid w:val="00DF3A66"/>
    <w:rsid w:val="00DF3E01"/>
    <w:rsid w:val="00DF3E32"/>
    <w:rsid w:val="00DF5827"/>
    <w:rsid w:val="00DF59BF"/>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13C"/>
    <w:rsid w:val="00E70DE5"/>
    <w:rsid w:val="00E70ECD"/>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1D7"/>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4D3"/>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76"/>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4E"/>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672CF"/>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BF4"/>
    <w:rsid w:val="00FB4F84"/>
    <w:rsid w:val="00FB501C"/>
    <w:rsid w:val="00FB519D"/>
    <w:rsid w:val="00FB52F3"/>
    <w:rsid w:val="00FB56F0"/>
    <w:rsid w:val="00FB57C4"/>
    <w:rsid w:val="00FB5852"/>
    <w:rsid w:val="00FB5898"/>
    <w:rsid w:val="00FB5E98"/>
    <w:rsid w:val="00FB6136"/>
    <w:rsid w:val="00FB6811"/>
    <w:rsid w:val="00FB695B"/>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5F3"/>
    <w:rsid w:val="00FC29A4"/>
    <w:rsid w:val="00FC2B55"/>
    <w:rsid w:val="00FC2BA3"/>
    <w:rsid w:val="00FC3253"/>
    <w:rsid w:val="00FC3C37"/>
    <w:rsid w:val="00FC4164"/>
    <w:rsid w:val="00FC423E"/>
    <w:rsid w:val="00FC46CC"/>
    <w:rsid w:val="00FC51BF"/>
    <w:rsid w:val="00FC54D0"/>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18"/>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58"/>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12"/>
      </w:numPr>
    </w:pPr>
  </w:style>
  <w:style w:type="paragraph" w:customStyle="1" w:styleId="textintend1">
    <w:name w:val="text intend 1"/>
    <w:basedOn w:val="Normal"/>
    <w:rsid w:val="00F05140"/>
    <w:pPr>
      <w:numPr>
        <w:numId w:val="13"/>
      </w:numPr>
      <w:overflowPunct w:val="0"/>
      <w:autoSpaceDE w:val="0"/>
      <w:autoSpaceDN w:val="0"/>
      <w:adjustRightInd w:val="0"/>
      <w:spacing w:after="120"/>
      <w:jc w:val="both"/>
      <w:textAlignment w:val="baseline"/>
    </w:pPr>
    <w:rPr>
      <w:rFonts w:eastAsia="MS Mincho"/>
      <w:sz w:val="24"/>
      <w:lang w:eastAsia="en-GB"/>
    </w:rPr>
  </w:style>
  <w:style w:type="paragraph" w:styleId="ListBullet2">
    <w:name w:val="List Bullet 2"/>
    <w:aliases w:val="lb2"/>
    <w:basedOn w:val="Normal"/>
    <w:qFormat/>
    <w:rsid w:val="002D6BF9"/>
    <w:pPr>
      <w:numPr>
        <w:numId w:val="14"/>
      </w:numPr>
      <w:overflowPunct w:val="0"/>
      <w:autoSpaceDE w:val="0"/>
      <w:autoSpaceDN w:val="0"/>
      <w:adjustRightInd w:val="0"/>
      <w:contextualSpacing/>
      <w:textAlignment w:val="baseline"/>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yperlink" Target="file:///F:\3GPP\RAN1\TSGR1_116\Docs\R1-2401701.zip"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F:\3GPP\RAN1\Docs\R1-240370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F734-C335-4002-87B8-BDEF6BDA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2775</Words>
  <Characters>15823</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32</cp:revision>
  <cp:lastPrinted>2012-03-15T10:36:00Z</cp:lastPrinted>
  <dcterms:created xsi:type="dcterms:W3CDTF">2024-03-30T12:57:00Z</dcterms:created>
  <dcterms:modified xsi:type="dcterms:W3CDTF">2024-05-10T11:06:00Z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